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clear" w:pos="4536"/>
        </w:tabs>
        <w:snapToGrid w:val="0"/>
        <w:rPr>
          <w:rFonts w:eastAsia="宋体"/>
          <w:sz w:val="22"/>
          <w:szCs w:val="22"/>
          <w:lang w:eastAsia="zh-CN"/>
        </w:rPr>
      </w:pPr>
      <w:r>
        <w:rPr>
          <w:sz w:val="22"/>
          <w:szCs w:val="22"/>
        </w:rPr>
        <w:t>3GPP TSG RAN WG1</w:t>
      </w:r>
      <w:r>
        <w:rPr>
          <w:rFonts w:hint="eastAsia" w:asciiTheme="minorEastAsia" w:hAnsiTheme="minorEastAsia" w:eastAsiaTheme="minorEastAsia"/>
          <w:sz w:val="22"/>
          <w:szCs w:val="22"/>
          <w:lang w:eastAsia="zh-CN"/>
        </w:rPr>
        <w:t xml:space="preserve"> </w:t>
      </w:r>
      <w:r>
        <w:rPr>
          <w:sz w:val="22"/>
          <w:szCs w:val="22"/>
        </w:rPr>
        <w:t>Meeting #101-e</w:t>
      </w:r>
      <w:r>
        <w:rPr>
          <w:rFonts w:hint="eastAsia"/>
          <w:sz w:val="22"/>
          <w:szCs w:val="22"/>
        </w:rPr>
        <w:t xml:space="preserve">                                        </w:t>
      </w:r>
      <w:r>
        <w:rPr>
          <w:sz w:val="22"/>
          <w:szCs w:val="22"/>
        </w:rPr>
        <w:t xml:space="preserve">               </w:t>
      </w:r>
      <w:r>
        <w:rPr>
          <w:rFonts w:hint="eastAsia"/>
          <w:sz w:val="22"/>
          <w:szCs w:val="22"/>
        </w:rPr>
        <w:t xml:space="preserve">             R1-2003469</w:t>
      </w:r>
    </w:p>
    <w:p>
      <w:pPr>
        <w:snapToGrid w:val="0"/>
        <w:spacing w:line="240" w:lineRule="auto"/>
        <w:rPr>
          <w:rFonts w:ascii="Arial" w:hAnsi="Arial" w:eastAsia="MS Mincho"/>
          <w:b/>
          <w:lang w:eastAsia="en-US"/>
        </w:rPr>
      </w:pPr>
      <w:r>
        <w:rPr>
          <w:rFonts w:ascii="Arial" w:hAnsi="Arial"/>
          <w:b/>
        </w:rPr>
        <w:t>e-Meeting</w:t>
      </w:r>
      <w:r>
        <w:rPr>
          <w:rFonts w:hint="eastAsia" w:ascii="Arial" w:hAnsi="Arial"/>
          <w:b/>
          <w:lang w:eastAsia="ja-JP"/>
        </w:rPr>
        <w:t>,</w:t>
      </w:r>
      <w:r>
        <w:rPr>
          <w:rFonts w:ascii="Arial" w:hAnsi="Arial"/>
          <w:b/>
          <w:lang w:eastAsia="ja-JP"/>
        </w:rPr>
        <w:t xml:space="preserve"> </w:t>
      </w:r>
      <w:r>
        <w:rPr>
          <w:rFonts w:ascii="Arial" w:hAnsi="Arial"/>
          <w:b/>
        </w:rPr>
        <w:t>May</w:t>
      </w:r>
      <w:r>
        <w:rPr>
          <w:rFonts w:hint="eastAsia" w:ascii="Arial" w:hAnsi="Arial"/>
          <w:b/>
          <w:lang w:eastAsia="ja-JP"/>
        </w:rPr>
        <w:t xml:space="preserve"> </w:t>
      </w:r>
      <w:r>
        <w:rPr>
          <w:rFonts w:ascii="Arial" w:hAnsi="Arial"/>
          <w:b/>
          <w:lang w:eastAsia="ja-JP"/>
        </w:rPr>
        <w:t>25</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hint="eastAsia" w:ascii="Arial" w:hAnsi="Arial"/>
          <w:b/>
        </w:rPr>
        <w:t xml:space="preserve"> </w:t>
      </w:r>
      <w:r>
        <w:rPr>
          <w:rFonts w:ascii="Arial" w:hAnsi="Arial"/>
          <w:b/>
        </w:rPr>
        <w:t>June 5</w:t>
      </w:r>
      <w:r>
        <w:rPr>
          <w:rFonts w:hint="eastAsia" w:ascii="Arial" w:hAnsi="Arial"/>
          <w:b/>
          <w:vertAlign w:val="superscript"/>
        </w:rPr>
        <w:t>th</w:t>
      </w:r>
      <w:r>
        <w:rPr>
          <w:rFonts w:hint="eastAsia" w:ascii="Arial" w:hAnsi="Arial"/>
          <w:b/>
          <w:lang w:eastAsia="ja-JP"/>
        </w:rPr>
        <w:t>, 20</w:t>
      </w:r>
      <w:r>
        <w:rPr>
          <w:rFonts w:ascii="Arial" w:hAnsi="Arial"/>
          <w:b/>
          <w:lang w:eastAsia="ja-JP"/>
        </w:rPr>
        <w:t>20</w:t>
      </w:r>
    </w:p>
    <w:p>
      <w:pPr>
        <w:snapToGrid w:val="0"/>
        <w:spacing w:after="0" w:line="240" w:lineRule="auto"/>
        <w:rPr>
          <w:rFonts w:ascii="Arial" w:hAnsi="Arial" w:eastAsia="MS Mincho"/>
          <w:b/>
          <w:lang w:eastAsia="ja-JP"/>
        </w:rPr>
      </w:pPr>
      <w:r>
        <w:rPr>
          <w:rFonts w:hint="eastAsia" w:ascii="Arial" w:hAnsi="Arial" w:eastAsia="MS Mincho"/>
          <w:b/>
          <w:lang w:eastAsia="ja-JP"/>
        </w:rPr>
        <w:t>Source:              ZTE</w:t>
      </w:r>
    </w:p>
    <w:p>
      <w:pPr>
        <w:pStyle w:val="19"/>
        <w:tabs>
          <w:tab w:val="clear" w:pos="4536"/>
        </w:tabs>
        <w:snapToGrid w:val="0"/>
        <w:rPr>
          <w:rFonts w:eastAsia="宋体"/>
          <w:sz w:val="22"/>
          <w:szCs w:val="22"/>
          <w:lang w:eastAsia="zh-CN"/>
        </w:rPr>
      </w:pPr>
      <w:r>
        <w:rPr>
          <w:rFonts w:eastAsia="宋体"/>
          <w:sz w:val="22"/>
          <w:szCs w:val="22"/>
          <w:lang w:eastAsia="zh-CN"/>
        </w:rPr>
        <w:t>Title:</w:t>
      </w:r>
      <w:r>
        <w:rPr>
          <w:rFonts w:hint="eastAsia" w:eastAsia="宋体"/>
          <w:sz w:val="22"/>
          <w:szCs w:val="22"/>
          <w:lang w:eastAsia="zh-CN"/>
        </w:rPr>
        <w:t xml:space="preserve">                   </w:t>
      </w:r>
      <w:r>
        <w:rPr>
          <w:rFonts w:hint="eastAsia"/>
          <w:sz w:val="22"/>
          <w:szCs w:val="22"/>
        </w:rPr>
        <w:t>Maintenance of multi-TRP enhancements</w:t>
      </w:r>
    </w:p>
    <w:p>
      <w:pPr>
        <w:pStyle w:val="19"/>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hint="eastAsia" w:eastAsia="宋体"/>
          <w:sz w:val="22"/>
          <w:szCs w:val="22"/>
          <w:lang w:eastAsia="zh-CN"/>
        </w:rPr>
        <w:t xml:space="preserve">     7</w:t>
      </w:r>
      <w:r>
        <w:rPr>
          <w:rFonts w:eastAsia="宋体"/>
          <w:sz w:val="22"/>
          <w:szCs w:val="22"/>
          <w:lang w:eastAsia="zh-CN"/>
        </w:rPr>
        <w:t>.</w:t>
      </w:r>
      <w:r>
        <w:rPr>
          <w:rFonts w:hint="eastAsia" w:eastAsia="宋体"/>
          <w:sz w:val="22"/>
          <w:szCs w:val="22"/>
          <w:lang w:eastAsia="zh-CN"/>
        </w:rPr>
        <w:t>2</w:t>
      </w:r>
      <w:r>
        <w:rPr>
          <w:rFonts w:eastAsia="宋体"/>
          <w:sz w:val="22"/>
          <w:szCs w:val="22"/>
          <w:lang w:eastAsia="zh-CN"/>
        </w:rPr>
        <w:t>.6.</w:t>
      </w:r>
      <w:r>
        <w:rPr>
          <w:rFonts w:hint="eastAsia" w:eastAsia="宋体"/>
          <w:sz w:val="22"/>
          <w:szCs w:val="22"/>
          <w:lang w:eastAsia="zh-CN"/>
        </w:rPr>
        <w:t>2</w:t>
      </w:r>
    </w:p>
    <w:p>
      <w:pPr>
        <w:pStyle w:val="19"/>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hint="eastAsia" w:eastAsia="宋体"/>
          <w:sz w:val="22"/>
          <w:szCs w:val="22"/>
          <w:lang w:eastAsia="zh-CN"/>
        </w:rPr>
        <w:t xml:space="preserve">   </w:t>
      </w:r>
      <w:r>
        <w:rPr>
          <w:rFonts w:eastAsia="宋体"/>
          <w:sz w:val="22"/>
          <w:szCs w:val="22"/>
          <w:lang w:eastAsia="zh-CN"/>
        </w:rPr>
        <w:t>Discussion and Decision</w:t>
      </w:r>
    </w:p>
    <w:p>
      <w:pPr>
        <w:pStyle w:val="19"/>
        <w:tabs>
          <w:tab w:val="clear" w:pos="4536"/>
        </w:tabs>
        <w:snapToGrid w:val="0"/>
        <w:rPr>
          <w:rFonts w:eastAsia="宋体"/>
          <w:szCs w:val="20"/>
          <w:lang w:eastAsia="zh-CN"/>
        </w:rPr>
      </w:pPr>
    </w:p>
    <w:p>
      <w:pPr>
        <w:pBdr>
          <w:bottom w:val="single" w:color="auto" w:sz="4" w:space="1"/>
        </w:pBdr>
        <w:tabs>
          <w:tab w:val="left" w:pos="2552"/>
        </w:tabs>
        <w:snapToGrid w:val="0"/>
        <w:spacing w:line="240" w:lineRule="auto"/>
        <w:rPr>
          <w:sz w:val="4"/>
          <w:szCs w:val="4"/>
        </w:rPr>
      </w:pPr>
    </w:p>
    <w:p>
      <w:pPr>
        <w:pStyle w:val="2"/>
        <w:tabs>
          <w:tab w:val="clear" w:pos="432"/>
        </w:tabs>
        <w:snapToGrid w:val="0"/>
        <w:spacing w:before="120" w:beforeLines="50" w:after="120" w:afterLines="50"/>
        <w:ind w:left="431" w:hanging="431"/>
        <w:rPr>
          <w:sz w:val="28"/>
          <w:lang w:val="en-US"/>
        </w:rPr>
      </w:pPr>
      <w:r>
        <w:rPr>
          <w:sz w:val="28"/>
          <w:lang w:val="en-US"/>
        </w:rPr>
        <w:t>Introduction</w:t>
      </w:r>
    </w:p>
    <w:p>
      <w:pPr>
        <w:snapToGrid w:val="0"/>
        <w:spacing w:before="120" w:after="120" w:afterLines="50" w:line="240" w:lineRule="auto"/>
        <w:jc w:val="both"/>
        <w:rPr>
          <w:rFonts w:eastAsia="微软雅黑"/>
          <w:sz w:val="20"/>
          <w:szCs w:val="20"/>
          <w:lang w:val="en-GB"/>
        </w:rPr>
      </w:pPr>
      <w:r>
        <w:rPr>
          <w:rFonts w:eastAsia="微软雅黑"/>
          <w:sz w:val="20"/>
          <w:szCs w:val="20"/>
          <w:lang w:val="en-GB"/>
        </w:rPr>
        <w:t>In Rel-16,</w:t>
      </w:r>
      <w:r>
        <w:rPr>
          <w:rFonts w:hint="eastAsia" w:eastAsia="微软雅黑"/>
          <w:sz w:val="20"/>
          <w:szCs w:val="20"/>
        </w:rPr>
        <w:t xml:space="preserve"> MTRP</w:t>
      </w:r>
      <w:r>
        <w:rPr>
          <w:rFonts w:eastAsia="微软雅黑"/>
          <w:sz w:val="20"/>
          <w:szCs w:val="20"/>
          <w:lang w:val="en-GB"/>
        </w:rPr>
        <w:t xml:space="preserve"> </w:t>
      </w:r>
      <w:r>
        <w:rPr>
          <w:rFonts w:hint="eastAsia" w:eastAsia="微软雅黑"/>
          <w:sz w:val="20"/>
          <w:szCs w:val="20"/>
        </w:rPr>
        <w:t xml:space="preserve">including single-DCI based and Multi-DCI based schemes </w:t>
      </w:r>
      <w:r>
        <w:rPr>
          <w:rFonts w:eastAsia="微软雅黑"/>
          <w:sz w:val="20"/>
          <w:szCs w:val="20"/>
          <w:lang w:val="en-GB"/>
        </w:rPr>
        <w:t>ha</w:t>
      </w:r>
      <w:r>
        <w:rPr>
          <w:rFonts w:hint="eastAsia" w:eastAsia="微软雅黑"/>
          <w:sz w:val="20"/>
          <w:szCs w:val="20"/>
        </w:rPr>
        <w:t>s</w:t>
      </w:r>
      <w:r>
        <w:rPr>
          <w:rFonts w:eastAsia="微软雅黑"/>
          <w:sz w:val="20"/>
          <w:szCs w:val="20"/>
          <w:lang w:val="en-GB"/>
        </w:rPr>
        <w:t xml:space="preserve"> been introduced to provide better performance</w:t>
      </w:r>
      <w:r>
        <w:rPr>
          <w:rFonts w:hint="eastAsia" w:eastAsia="微软雅黑"/>
          <w:sz w:val="20"/>
          <w:szCs w:val="20"/>
        </w:rPr>
        <w:t xml:space="preserve"> and reliability</w:t>
      </w:r>
      <w:r>
        <w:rPr>
          <w:rFonts w:eastAsia="微软雅黑"/>
          <w:sz w:val="20"/>
          <w:szCs w:val="20"/>
          <w:lang w:val="en-GB"/>
        </w:rPr>
        <w:t xml:space="preserve">. The </w:t>
      </w:r>
      <w:r>
        <w:rPr>
          <w:rFonts w:hint="eastAsia" w:eastAsia="微软雅黑"/>
          <w:sz w:val="20"/>
          <w:szCs w:val="20"/>
        </w:rPr>
        <w:t xml:space="preserve">initial versions of </w:t>
      </w:r>
      <w:r>
        <w:rPr>
          <w:rFonts w:eastAsia="微软雅黑"/>
          <w:sz w:val="20"/>
          <w:szCs w:val="20"/>
          <w:lang w:val="en-GB"/>
        </w:rPr>
        <w:t xml:space="preserve">specifications for </w:t>
      </w:r>
      <w:r>
        <w:rPr>
          <w:rFonts w:hint="eastAsia" w:eastAsia="微软雅黑"/>
          <w:sz w:val="20"/>
          <w:szCs w:val="20"/>
        </w:rPr>
        <w:t>MTRP</w:t>
      </w:r>
      <w:r>
        <w:rPr>
          <w:rFonts w:eastAsia="微软雅黑"/>
          <w:sz w:val="20"/>
          <w:szCs w:val="20"/>
          <w:lang w:val="en-GB"/>
        </w:rPr>
        <w:t xml:space="preserve"> ha</w:t>
      </w:r>
      <w:r>
        <w:rPr>
          <w:rFonts w:hint="eastAsia" w:eastAsia="微软雅黑"/>
          <w:sz w:val="20"/>
          <w:szCs w:val="20"/>
        </w:rPr>
        <w:t>ve</w:t>
      </w:r>
      <w:r>
        <w:rPr>
          <w:rFonts w:eastAsia="微软雅黑"/>
          <w:sz w:val="20"/>
          <w:szCs w:val="20"/>
          <w:lang w:val="en-GB"/>
        </w:rPr>
        <w:t xml:space="preserve"> been approved. In this contribution, we </w:t>
      </w:r>
      <w:r>
        <w:rPr>
          <w:rFonts w:hint="eastAsia" w:eastAsia="微软雅黑"/>
          <w:sz w:val="20"/>
          <w:szCs w:val="20"/>
        </w:rPr>
        <w:t>provide our views on</w:t>
      </w:r>
      <w:r>
        <w:rPr>
          <w:rFonts w:eastAsia="微软雅黑"/>
          <w:sz w:val="20"/>
          <w:szCs w:val="20"/>
          <w:lang w:val="en-GB"/>
        </w:rPr>
        <w:t xml:space="preserve"> </w:t>
      </w:r>
      <w:r>
        <w:rPr>
          <w:rFonts w:hint="eastAsia" w:eastAsia="微软雅黑"/>
          <w:sz w:val="20"/>
          <w:szCs w:val="20"/>
        </w:rPr>
        <w:t xml:space="preserve">some </w:t>
      </w:r>
      <w:r>
        <w:rPr>
          <w:rFonts w:eastAsia="微软雅黑"/>
          <w:sz w:val="20"/>
          <w:szCs w:val="20"/>
          <w:lang w:val="en-GB"/>
        </w:rPr>
        <w:t>remaining issue</w:t>
      </w:r>
      <w:r>
        <w:rPr>
          <w:rFonts w:hint="eastAsia" w:eastAsia="微软雅黑"/>
          <w:sz w:val="20"/>
          <w:szCs w:val="20"/>
        </w:rPr>
        <w:t>s</w:t>
      </w:r>
      <w:r>
        <w:rPr>
          <w:rFonts w:eastAsia="微软雅黑"/>
          <w:sz w:val="20"/>
          <w:szCs w:val="20"/>
          <w:lang w:val="en-GB"/>
        </w:rPr>
        <w:t xml:space="preserve">. </w:t>
      </w:r>
    </w:p>
    <w:p>
      <w:pPr>
        <w:snapToGrid w:val="0"/>
        <w:spacing w:before="120" w:beforeLines="50" w:after="120" w:afterLines="50" w:line="240" w:lineRule="auto"/>
        <w:ind w:left="1000" w:hanging="1000" w:hangingChars="500"/>
        <w:jc w:val="both"/>
        <w:rPr>
          <w:rStyle w:val="33"/>
          <w:sz w:val="20"/>
          <w:szCs w:val="20"/>
        </w:rPr>
      </w:pPr>
    </w:p>
    <w:p>
      <w:pPr>
        <w:pStyle w:val="2"/>
        <w:snapToGrid w:val="0"/>
        <w:spacing w:before="120" w:beforeLines="50" w:after="120" w:afterLines="50"/>
        <w:ind w:left="431" w:hanging="431"/>
        <w:rPr>
          <w:sz w:val="28"/>
          <w:lang w:val="en-US"/>
        </w:rPr>
      </w:pPr>
      <w:r>
        <w:rPr>
          <w:sz w:val="28"/>
          <w:lang w:val="en-US"/>
        </w:rPr>
        <w:t>D</w:t>
      </w:r>
      <w:r>
        <w:rPr>
          <w:rFonts w:hint="eastAsia"/>
          <w:sz w:val="28"/>
          <w:lang w:val="en-US"/>
        </w:rPr>
        <w:t>efault TCI of AP</w:t>
      </w:r>
      <w:r>
        <w:rPr>
          <w:sz w:val="28"/>
          <w:lang w:val="en-US"/>
        </w:rPr>
        <w:t xml:space="preserve"> </w:t>
      </w:r>
      <w:r>
        <w:rPr>
          <w:rFonts w:hint="eastAsia"/>
          <w:sz w:val="28"/>
          <w:lang w:val="en-US"/>
        </w:rPr>
        <w:t xml:space="preserve">CSI-RS </w:t>
      </w:r>
      <w:r>
        <w:rPr>
          <w:sz w:val="28"/>
          <w:lang w:val="en-US"/>
        </w:rPr>
        <w:t>in</w:t>
      </w:r>
      <w:r>
        <w:rPr>
          <w:rFonts w:hint="eastAsia"/>
          <w:sz w:val="28"/>
          <w:lang w:val="en-US"/>
        </w:rPr>
        <w:t xml:space="preserve"> MTRP</w:t>
      </w:r>
    </w:p>
    <w:p>
      <w:pPr>
        <w:pStyle w:val="22"/>
        <w:shd w:val="clear" w:color="auto" w:fill="FFFFFF"/>
        <w:snapToGrid w:val="0"/>
        <w:spacing w:before="120" w:beforeLines="50" w:beforeAutospacing="0" w:after="120" w:afterLines="50" w:afterAutospacing="0"/>
        <w:rPr>
          <w:rFonts w:ascii="Times New Roman" w:hAnsi="Times New Roman" w:cs="Times New Roman"/>
          <w:i/>
          <w:iCs/>
          <w:sz w:val="20"/>
          <w:szCs w:val="20"/>
        </w:rPr>
      </w:pPr>
      <w:r>
        <w:rPr>
          <w:rFonts w:hint="eastAsia" w:ascii="Times New Roman" w:hAnsi="Times New Roman" w:cs="Times New Roman"/>
          <w:sz w:val="20"/>
          <w:szCs w:val="20"/>
        </w:rPr>
        <w:t xml:space="preserve">In Rel-15, Default TCI state is used to define UE behavior including buffering and processing (channel estimation) . However, in Rel-16, the number of TCI states for buffering may not be the same as for processing. To make spec clearer, </w:t>
      </w:r>
      <w:r>
        <w:rPr>
          <w:rFonts w:ascii="Times New Roman" w:hAnsi="Times New Roman" w:cs="Times New Roman"/>
          <w:sz w:val="20"/>
          <w:szCs w:val="20"/>
        </w:rPr>
        <w:t>We can assume two TCI states are always used to buffer if UE support</w:t>
      </w:r>
      <w:r>
        <w:rPr>
          <w:rFonts w:hint="eastAsia" w:ascii="Times New Roman" w:hAnsi="Times New Roman" w:cs="Times New Roman"/>
          <w:sz w:val="20"/>
          <w:szCs w:val="20"/>
        </w:rPr>
        <w:t>s</w:t>
      </w:r>
      <w:r>
        <w:rPr>
          <w:rFonts w:ascii="Times New Roman" w:hAnsi="Times New Roman" w:cs="Times New Roman"/>
          <w:sz w:val="20"/>
          <w:szCs w:val="20"/>
        </w:rPr>
        <w:t xml:space="preserve"> Rel-16 default beam capability. But </w:t>
      </w:r>
      <w:r>
        <w:rPr>
          <w:rFonts w:hint="eastAsia" w:ascii="Times New Roman" w:hAnsi="Times New Roman" w:cs="Times New Roman"/>
          <w:sz w:val="20"/>
          <w:szCs w:val="20"/>
        </w:rPr>
        <w:t>it is unnecessary to</w:t>
      </w:r>
      <w:r>
        <w:rPr>
          <w:rFonts w:ascii="Times New Roman" w:hAnsi="Times New Roman" w:cs="Times New Roman"/>
          <w:sz w:val="20"/>
          <w:szCs w:val="20"/>
        </w:rPr>
        <w:t xml:space="preserve"> mention two TCI states for buffer</w:t>
      </w:r>
      <w:r>
        <w:rPr>
          <w:rFonts w:hint="eastAsia" w:ascii="Times New Roman" w:hAnsi="Times New Roman" w:cs="Times New Roman"/>
          <w:sz w:val="20"/>
          <w:szCs w:val="20"/>
        </w:rPr>
        <w:t>ing AP CSI-RS</w:t>
      </w:r>
      <w:r>
        <w:rPr>
          <w:rFonts w:ascii="Times New Roman" w:hAnsi="Times New Roman" w:cs="Times New Roman"/>
          <w:sz w:val="20"/>
          <w:szCs w:val="20"/>
        </w:rPr>
        <w:t xml:space="preserve"> in the spec. </w:t>
      </w:r>
      <w:r>
        <w:rPr>
          <w:rFonts w:hint="eastAsia" w:ascii="Times New Roman" w:hAnsi="Times New Roman" w:cs="Times New Roman"/>
          <w:sz w:val="20"/>
          <w:szCs w:val="20"/>
        </w:rPr>
        <w:t>Then,</w:t>
      </w:r>
      <w:r>
        <w:rPr>
          <w:rFonts w:ascii="Times New Roman" w:hAnsi="Times New Roman" w:cs="Times New Roman"/>
          <w:sz w:val="20"/>
          <w:szCs w:val="20"/>
        </w:rPr>
        <w:t> </w:t>
      </w:r>
      <w:r>
        <w:rPr>
          <w:rFonts w:hint="eastAsia" w:ascii="Times New Roman" w:hAnsi="Times New Roman" w:cs="Times New Roman"/>
          <w:sz w:val="20"/>
          <w:szCs w:val="20"/>
        </w:rPr>
        <w:t>t</w:t>
      </w:r>
      <w:r>
        <w:rPr>
          <w:rFonts w:ascii="Times New Roman" w:hAnsi="Times New Roman" w:cs="Times New Roman"/>
          <w:sz w:val="20"/>
          <w:szCs w:val="20"/>
        </w:rPr>
        <w:t xml:space="preserve">he only remaining issue is how to 'process' </w:t>
      </w:r>
      <w:r>
        <w:rPr>
          <w:rFonts w:hint="eastAsia" w:ascii="Times New Roman" w:hAnsi="Times New Roman" w:cs="Times New Roman"/>
          <w:sz w:val="20"/>
          <w:szCs w:val="20"/>
        </w:rPr>
        <w:t>from spec perspective</w:t>
      </w:r>
      <w:r>
        <w:rPr>
          <w:rFonts w:ascii="Times New Roman" w:hAnsi="Times New Roman" w:cs="Times New Roman"/>
          <w:sz w:val="20"/>
          <w:szCs w:val="20"/>
        </w:rPr>
        <w:t xml:space="preserve">. </w:t>
      </w:r>
    </w:p>
    <w:p>
      <w:pPr>
        <w:pStyle w:val="3"/>
        <w:snapToGrid w:val="0"/>
        <w:spacing w:line="240" w:lineRule="auto"/>
        <w:rPr>
          <w:rFonts w:cs="Arial"/>
          <w:sz w:val="24"/>
          <w:lang w:val="en-US"/>
        </w:rPr>
      </w:pPr>
      <w:r>
        <w:rPr>
          <w:rFonts w:hint="eastAsia" w:cs="Arial"/>
          <w:sz w:val="24"/>
          <w:lang w:val="en-US"/>
        </w:rPr>
        <w:t>Default TCI of AP CSI-RS for Multi-DCI</w:t>
      </w:r>
    </w:p>
    <w:p>
      <w:pPr>
        <w:snapToGrid w:val="0"/>
        <w:spacing w:before="120" w:beforeLines="50" w:after="120" w:afterLines="50" w:line="240" w:lineRule="auto"/>
        <w:jc w:val="both"/>
        <w:rPr>
          <w:sz w:val="20"/>
          <w:szCs w:val="20"/>
        </w:rPr>
      </w:pPr>
      <w:r>
        <w:rPr>
          <w:rFonts w:hint="eastAsia"/>
          <w:sz w:val="20"/>
          <w:szCs w:val="20"/>
        </w:rPr>
        <w:t xml:space="preserve">For multi-DCI based MTRP, </w:t>
      </w:r>
      <w:r>
        <w:rPr>
          <w:rFonts w:hint="eastAsia"/>
          <w:i/>
          <w:iCs/>
          <w:sz w:val="20"/>
          <w:szCs w:val="20"/>
        </w:rPr>
        <w:t>CORESETPoolIndex</w:t>
      </w:r>
      <w:r>
        <w:rPr>
          <w:rFonts w:hint="eastAsia"/>
          <w:sz w:val="20"/>
          <w:szCs w:val="20"/>
        </w:rPr>
        <w:t xml:space="preserve"> is used to distinguish different TRPs. The main scenario is non-ideal backhaul between two coordinated TRPs. The scheduling by DCIs with different </w:t>
      </w:r>
      <w:r>
        <w:rPr>
          <w:rFonts w:hint="eastAsia"/>
          <w:i/>
          <w:iCs/>
          <w:sz w:val="20"/>
          <w:szCs w:val="20"/>
        </w:rPr>
        <w:t>CORESETPoolIndex</w:t>
      </w:r>
      <w:r>
        <w:rPr>
          <w:rFonts w:hint="eastAsia"/>
          <w:sz w:val="20"/>
          <w:szCs w:val="20"/>
        </w:rPr>
        <w:t xml:space="preserve"> values are usually independent including aperiodic CSI-RS triggering. Therefore, in the case when the slot offset between PDCCH and the triggered CSI-RS is smaller than the threshold, the basic principle should be that default TCI state of AP CSI-RS follows Rel-15 behavior in the respective TRP.</w:t>
      </w:r>
    </w:p>
    <w:p>
      <w:pPr>
        <w:snapToGrid w:val="0"/>
        <w:spacing w:before="120" w:beforeLines="50" w:after="120" w:afterLines="50" w:line="240" w:lineRule="auto"/>
        <w:jc w:val="both"/>
        <w:rPr>
          <w:sz w:val="20"/>
          <w:szCs w:val="20"/>
        </w:rPr>
      </w:pPr>
      <w:r>
        <w:rPr>
          <w:rFonts w:hint="eastAsia"/>
          <w:sz w:val="20"/>
          <w:szCs w:val="20"/>
        </w:rPr>
        <w:t xml:space="preserve">Specially, when there is any other DL signal in the same symbol as the AP CSI-RS, if other signal is associated with the same </w:t>
      </w:r>
      <w:r>
        <w:rPr>
          <w:rFonts w:hint="eastAsia"/>
          <w:i/>
          <w:iCs/>
          <w:sz w:val="20"/>
          <w:szCs w:val="20"/>
        </w:rPr>
        <w:t xml:space="preserve">CORESETPoolIndex </w:t>
      </w:r>
      <w:r>
        <w:rPr>
          <w:rFonts w:hint="eastAsia"/>
          <w:sz w:val="20"/>
          <w:szCs w:val="20"/>
        </w:rPr>
        <w:t xml:space="preserve">as the </w:t>
      </w:r>
      <w:r>
        <w:rPr>
          <w:sz w:val="20"/>
          <w:szCs w:val="20"/>
        </w:rPr>
        <w:t>AP CSI-RS</w:t>
      </w:r>
      <w:r>
        <w:rPr>
          <w:rFonts w:hint="eastAsia"/>
          <w:sz w:val="20"/>
          <w:szCs w:val="20"/>
        </w:rPr>
        <w:t xml:space="preserve">, </w:t>
      </w:r>
      <w:r>
        <w:rPr>
          <w:sz w:val="20"/>
          <w:szCs w:val="20"/>
        </w:rPr>
        <w:t>the UE applies the TCI-state of the</w:t>
      </w:r>
      <w:r>
        <w:rPr>
          <w:rFonts w:hint="eastAsia"/>
          <w:sz w:val="20"/>
          <w:szCs w:val="20"/>
        </w:rPr>
        <w:t xml:space="preserve"> other signal</w:t>
      </w:r>
      <w:r>
        <w:rPr>
          <w:sz w:val="20"/>
          <w:szCs w:val="20"/>
        </w:rPr>
        <w:t xml:space="preserve"> when receiving the AP CSI-RS</w:t>
      </w:r>
      <w:r>
        <w:rPr>
          <w:rFonts w:hint="eastAsia"/>
          <w:sz w:val="20"/>
          <w:szCs w:val="20"/>
        </w:rPr>
        <w:t xml:space="preserve">. Since semi-persistent and periodic CSI-RS are not associated with any </w:t>
      </w:r>
      <w:r>
        <w:rPr>
          <w:i/>
          <w:iCs/>
          <w:sz w:val="20"/>
          <w:szCs w:val="20"/>
        </w:rPr>
        <w:t>CORSETPoolIndex</w:t>
      </w:r>
      <w:r>
        <w:rPr>
          <w:rFonts w:hint="eastAsia"/>
          <w:sz w:val="20"/>
          <w:szCs w:val="20"/>
        </w:rPr>
        <w:t>, the same rule can be reused to align with Rel-15 behavior.</w:t>
      </w:r>
    </w:p>
    <w:p>
      <w:pPr>
        <w:snapToGrid w:val="0"/>
        <w:spacing w:before="120" w:beforeLines="50" w:after="120" w:afterLines="50" w:line="240" w:lineRule="auto"/>
        <w:jc w:val="both"/>
        <w:rPr>
          <w:sz w:val="20"/>
          <w:szCs w:val="20"/>
        </w:rPr>
      </w:pPr>
      <w:r>
        <w:rPr>
          <w:rFonts w:hint="eastAsia"/>
          <w:sz w:val="20"/>
          <w:szCs w:val="20"/>
        </w:rPr>
        <w:t>For all other cases, the default TCI state of AP CSI-RS can follow Rel-15 behavior in the respective TRP.</w:t>
      </w:r>
    </w:p>
    <w:p>
      <w:pPr>
        <w:pStyle w:val="114"/>
        <w:snapToGrid w:val="0"/>
        <w:spacing w:before="120" w:beforeLines="50" w:after="120" w:afterLines="50" w:line="240" w:lineRule="auto"/>
        <w:rPr>
          <w:i/>
          <w:iCs/>
          <w:sz w:val="20"/>
          <w:szCs w:val="20"/>
        </w:rPr>
      </w:pPr>
    </w:p>
    <w:p>
      <w:pPr>
        <w:pStyle w:val="114"/>
        <w:snapToGrid w:val="0"/>
        <w:spacing w:before="120" w:beforeLines="50" w:after="120" w:afterLines="50" w:line="240" w:lineRule="auto"/>
        <w:rPr>
          <w:b w:val="0"/>
          <w:bCs w:val="0"/>
          <w:i/>
          <w:iCs/>
          <w:sz w:val="20"/>
          <w:szCs w:val="20"/>
        </w:rPr>
      </w:pPr>
      <w:r>
        <w:rPr>
          <w:rFonts w:hint="eastAsia"/>
          <w:i/>
          <w:iCs/>
          <w:sz w:val="20"/>
          <w:szCs w:val="20"/>
        </w:rPr>
        <w:t xml:space="preserve">Proposal 1: </w:t>
      </w:r>
      <w:r>
        <w:rPr>
          <w:b w:val="0"/>
          <w:bCs w:val="0"/>
          <w:i/>
          <w:iCs/>
          <w:sz w:val="20"/>
          <w:szCs w:val="20"/>
        </w:rPr>
        <w:t>In multi-DCI based M-TRP, when the scheduling offset AP CSI-RS is less than beamSwitchTiming:</w:t>
      </w:r>
    </w:p>
    <w:p>
      <w:pPr>
        <w:pStyle w:val="114"/>
        <w:numPr>
          <w:ilvl w:val="0"/>
          <w:numId w:val="6"/>
        </w:numPr>
        <w:snapToGrid w:val="0"/>
        <w:spacing w:before="120" w:beforeLines="50" w:after="120" w:afterLines="50" w:line="240" w:lineRule="auto"/>
        <w:rPr>
          <w:b w:val="0"/>
          <w:bCs w:val="0"/>
          <w:i/>
          <w:iCs/>
          <w:sz w:val="20"/>
          <w:szCs w:val="20"/>
        </w:rPr>
      </w:pPr>
      <w:r>
        <w:rPr>
          <w:b w:val="0"/>
          <w:bCs w:val="0"/>
          <w:i/>
          <w:iCs/>
          <w:sz w:val="20"/>
          <w:szCs w:val="20"/>
        </w:rPr>
        <w:t>If there is any other DL signal with an indicated TCI state in the same symbol as the AP CSI-RS,</w:t>
      </w:r>
      <w:r>
        <w:rPr>
          <w:rFonts w:hint="eastAsia"/>
          <w:b w:val="0"/>
          <w:bCs w:val="0"/>
          <w:i/>
          <w:iCs/>
          <w:sz w:val="20"/>
          <w:szCs w:val="20"/>
        </w:rPr>
        <w:t xml:space="preserve"> and the other signal  is associated with the same CORESETPoolIndex as the AP CSI-RS or is a semi-persistent or periodic CSI-RS</w:t>
      </w:r>
    </w:p>
    <w:p>
      <w:pPr>
        <w:pStyle w:val="114"/>
        <w:numPr>
          <w:ilvl w:val="1"/>
          <w:numId w:val="6"/>
        </w:numPr>
        <w:snapToGrid w:val="0"/>
        <w:spacing w:before="120" w:beforeLines="50" w:after="120" w:afterLines="50" w:line="240" w:lineRule="auto"/>
        <w:rPr>
          <w:b w:val="0"/>
          <w:bCs w:val="0"/>
          <w:i/>
          <w:iCs/>
          <w:sz w:val="20"/>
          <w:szCs w:val="20"/>
        </w:rPr>
      </w:pPr>
      <w:r>
        <w:rPr>
          <w:b w:val="0"/>
          <w:bCs w:val="0"/>
          <w:i/>
          <w:iCs/>
          <w:sz w:val="20"/>
          <w:szCs w:val="20"/>
        </w:rPr>
        <w:t xml:space="preserve"> </w:t>
      </w:r>
      <w:r>
        <w:rPr>
          <w:rFonts w:hint="eastAsia"/>
          <w:b w:val="0"/>
          <w:bCs w:val="0"/>
          <w:i/>
          <w:iCs/>
          <w:sz w:val="20"/>
          <w:szCs w:val="20"/>
        </w:rPr>
        <w:t>T</w:t>
      </w:r>
      <w:r>
        <w:rPr>
          <w:b w:val="0"/>
          <w:bCs w:val="0"/>
          <w:i/>
          <w:iCs/>
          <w:sz w:val="20"/>
          <w:szCs w:val="20"/>
        </w:rPr>
        <w:t>he UE applies the QCL assumption of the other DL signal when receiving the AP CSI-RS</w:t>
      </w:r>
    </w:p>
    <w:p>
      <w:pPr>
        <w:pStyle w:val="114"/>
        <w:numPr>
          <w:ilvl w:val="0"/>
          <w:numId w:val="6"/>
        </w:numPr>
        <w:snapToGrid w:val="0"/>
        <w:spacing w:before="120" w:beforeLines="50" w:after="120" w:afterLines="50" w:line="240" w:lineRule="auto"/>
        <w:rPr>
          <w:b w:val="0"/>
          <w:bCs w:val="0"/>
          <w:i/>
          <w:iCs/>
          <w:sz w:val="20"/>
          <w:szCs w:val="20"/>
        </w:rPr>
      </w:pPr>
      <w:r>
        <w:rPr>
          <w:b w:val="0"/>
          <w:bCs w:val="0"/>
          <w:i/>
          <w:iCs/>
          <w:sz w:val="20"/>
          <w:szCs w:val="20"/>
        </w:rPr>
        <w:t>Otherwise, the UE applies the QCL assumption used for the CORESET associated with a monitored search space with the lowest ID among all the CORESETs with the same value of CORESETPoolIndex as the PDCCH triggering the AP CSI-RS, in the latest slot in which one or more CORESETs</w:t>
      </w:r>
      <w:r>
        <w:rPr>
          <w:rFonts w:hint="eastAsia"/>
          <w:b w:val="0"/>
          <w:bCs w:val="0"/>
          <w:i/>
          <w:iCs/>
          <w:sz w:val="20"/>
          <w:szCs w:val="20"/>
        </w:rPr>
        <w:t xml:space="preserve"> associated with the same </w:t>
      </w:r>
      <w:r>
        <w:rPr>
          <w:b w:val="0"/>
          <w:bCs w:val="0"/>
          <w:i/>
          <w:iCs/>
          <w:sz w:val="20"/>
          <w:szCs w:val="20"/>
        </w:rPr>
        <w:t>CORESETPoolIndex as the PDCCH triggering the AP CSI-RS</w:t>
      </w:r>
      <w:r>
        <w:rPr>
          <w:rFonts w:hint="eastAsia"/>
          <w:b w:val="0"/>
          <w:bCs w:val="0"/>
          <w:i/>
          <w:iCs/>
          <w:sz w:val="20"/>
          <w:szCs w:val="20"/>
        </w:rPr>
        <w:t xml:space="preserve"> </w:t>
      </w:r>
      <w:r>
        <w:rPr>
          <w:b w:val="0"/>
          <w:bCs w:val="0"/>
          <w:i/>
          <w:iCs/>
          <w:sz w:val="20"/>
          <w:szCs w:val="20"/>
        </w:rPr>
        <w:t>within the active BWP of the serving cell are monitored</w:t>
      </w:r>
    </w:p>
    <w:p>
      <w:pPr>
        <w:snapToGrid w:val="0"/>
      </w:pPr>
    </w:p>
    <w:p>
      <w:pPr>
        <w:pStyle w:val="3"/>
        <w:snapToGrid w:val="0"/>
        <w:spacing w:line="240" w:lineRule="auto"/>
        <w:rPr>
          <w:rFonts w:cs="Arial"/>
          <w:sz w:val="24"/>
          <w:lang w:val="en-US"/>
        </w:rPr>
      </w:pPr>
      <w:r>
        <w:rPr>
          <w:rFonts w:hint="eastAsia" w:cs="Arial"/>
          <w:sz w:val="24"/>
          <w:lang w:val="en-US"/>
        </w:rPr>
        <w:t>Default TCI of AP CSI-RS for Single-DCI</w:t>
      </w:r>
    </w:p>
    <w:p>
      <w:pPr>
        <w:snapToGrid w:val="0"/>
        <w:spacing w:before="120" w:beforeLines="50" w:after="120" w:afterLines="50" w:line="240" w:lineRule="auto"/>
        <w:jc w:val="both"/>
        <w:rPr>
          <w:sz w:val="20"/>
          <w:szCs w:val="20"/>
        </w:rPr>
      </w:pPr>
      <w:r>
        <w:rPr>
          <w:rFonts w:hint="eastAsia"/>
          <w:sz w:val="20"/>
          <w:szCs w:val="20"/>
        </w:rPr>
        <w:t>In the current 38.214, for single-DCI based MTRP, if the offset between PDCCH and the corresponding PDSCH is less than the threshold and  at least one TCI codepoint contains two TCI states, the default TCI states of PDSCH are the TCI states corresponding to the lowest codepoint among the TCI codepoints containing two different TCI states.</w:t>
      </w:r>
    </w:p>
    <w:p>
      <w:pPr>
        <w:snapToGrid w:val="0"/>
        <w:spacing w:before="120" w:beforeLines="50" w:after="120" w:afterLines="50" w:line="240" w:lineRule="auto"/>
        <w:jc w:val="both"/>
        <w:rPr>
          <w:sz w:val="20"/>
          <w:szCs w:val="20"/>
        </w:rPr>
      </w:pPr>
      <w:r>
        <w:rPr>
          <w:rFonts w:hint="eastAsia"/>
          <w:sz w:val="20"/>
          <w:szCs w:val="20"/>
        </w:rPr>
        <w:t xml:space="preserve">However, for AP CSI-RS, the default TCI state is still unclear. Since two TCI states were not agreed for one CSI-RS resources in Rel-16, it is natural to select one of PDSCH default TCI states, e.g. the first one for AP CSI-RS. Especially, if the time offsets of both AP CSI-RS and PDSCH are smaller than the threshold, UE can still use at most two beams to receive both PDSCH and AP CSI-RS as shown in Figure 2.2-1.  Otherwise, if the default TCI state of CSI-RS is different from default TCI states of PDSCH, UE needs to support 3 beams for receiving both PDSCH and CSI-RS simultaneously, which cause unaffordable UE complexity. </w:t>
      </w:r>
    </w:p>
    <w:p>
      <w:pPr>
        <w:snapToGrid w:val="0"/>
        <w:jc w:val="center"/>
      </w:pPr>
      <w:r>
        <w:drawing>
          <wp:inline distT="0" distB="0" distL="114300" distR="114300">
            <wp:extent cx="1443990" cy="2311400"/>
            <wp:effectExtent l="0" t="0" r="3810" b="1270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4"/>
                    <a:stretch>
                      <a:fillRect/>
                    </a:stretch>
                  </pic:blipFill>
                  <pic:spPr>
                    <a:xfrm>
                      <a:off x="0" y="0"/>
                      <a:ext cx="1443990" cy="2311400"/>
                    </a:xfrm>
                    <a:prstGeom prst="rect">
                      <a:avLst/>
                    </a:prstGeom>
                    <a:noFill/>
                    <a:ln>
                      <a:noFill/>
                    </a:ln>
                  </pic:spPr>
                </pic:pic>
              </a:graphicData>
            </a:graphic>
          </wp:inline>
        </w:drawing>
      </w:r>
    </w:p>
    <w:p>
      <w:pPr>
        <w:snapToGrid w:val="0"/>
        <w:spacing w:before="120" w:beforeLines="50" w:after="120" w:afterLines="50" w:line="240" w:lineRule="auto"/>
        <w:jc w:val="center"/>
        <w:rPr>
          <w:sz w:val="20"/>
          <w:szCs w:val="20"/>
        </w:rPr>
      </w:pPr>
      <w:r>
        <w:rPr>
          <w:rFonts w:hint="eastAsia"/>
          <w:sz w:val="20"/>
          <w:szCs w:val="20"/>
        </w:rPr>
        <w:t xml:space="preserve">Figure 2.2-1 UE has two receive beams </w:t>
      </w:r>
    </w:p>
    <w:p>
      <w:pPr>
        <w:snapToGrid w:val="0"/>
        <w:spacing w:before="120" w:beforeLines="50" w:after="120" w:afterLines="50" w:line="240" w:lineRule="auto"/>
        <w:jc w:val="both"/>
        <w:rPr>
          <w:i/>
          <w:iCs/>
          <w:sz w:val="20"/>
          <w:szCs w:val="20"/>
        </w:rPr>
      </w:pPr>
      <w:r>
        <w:rPr>
          <w:rFonts w:hint="eastAsia"/>
          <w:b/>
          <w:bCs/>
          <w:i/>
          <w:iCs/>
          <w:sz w:val="20"/>
          <w:szCs w:val="20"/>
        </w:rPr>
        <w:t>Observation 1:</w:t>
      </w:r>
      <w:r>
        <w:rPr>
          <w:rFonts w:hint="eastAsia"/>
          <w:i/>
          <w:iCs/>
          <w:sz w:val="20"/>
          <w:szCs w:val="20"/>
        </w:rPr>
        <w:t xml:space="preserve"> For Single-DCI, default TCI state of AP CSI-RS should be the subset of default TCI states of PDSCH.</w:t>
      </w:r>
    </w:p>
    <w:p>
      <w:pPr>
        <w:snapToGrid w:val="0"/>
        <w:spacing w:before="120" w:beforeLines="50" w:after="120" w:afterLines="50" w:line="240" w:lineRule="auto"/>
        <w:jc w:val="both"/>
        <w:rPr>
          <w:sz w:val="20"/>
          <w:szCs w:val="20"/>
        </w:rPr>
      </w:pPr>
    </w:p>
    <w:p>
      <w:pPr>
        <w:snapToGrid w:val="0"/>
        <w:spacing w:before="120" w:beforeLines="50" w:after="120" w:afterLines="50" w:line="240" w:lineRule="auto"/>
        <w:jc w:val="both"/>
        <w:rPr>
          <w:sz w:val="20"/>
          <w:szCs w:val="20"/>
        </w:rPr>
      </w:pPr>
      <w:r>
        <w:rPr>
          <w:rFonts w:hint="eastAsia"/>
          <w:sz w:val="20"/>
          <w:szCs w:val="20"/>
        </w:rPr>
        <w:t>Some argument was raised in RAN1#100bis-e meeting that two TCI states can be always used for AP CSI-RS. However, although</w:t>
      </w:r>
      <w:r>
        <w:rPr>
          <w:sz w:val="20"/>
          <w:szCs w:val="20"/>
        </w:rPr>
        <w:t> </w:t>
      </w:r>
      <w:r>
        <w:rPr>
          <w:rFonts w:hint="eastAsia"/>
          <w:sz w:val="20"/>
          <w:szCs w:val="20"/>
        </w:rPr>
        <w:t xml:space="preserve">buffering with two beams has no problem, UE needs to select one TCI state for CSI measurement. Otherwise, gNB cannot get CSI feedback for single beam based transmission. If gNB only transmits one beam, but UE estimates QCL assumptions, e.g. Doppler parameters based on two TCI states, the performance will be degraded obviously. Here we provide some simulation results as </w:t>
      </w:r>
      <w:r>
        <w:rPr>
          <w:sz w:val="20"/>
          <w:szCs w:val="20"/>
        </w:rPr>
        <w:t>in Figure 2.2-2</w:t>
      </w:r>
      <w:r>
        <w:rPr>
          <w:rFonts w:hint="eastAsia"/>
          <w:sz w:val="20"/>
          <w:szCs w:val="20"/>
        </w:rPr>
        <w:t>.</w:t>
      </w:r>
    </w:p>
    <w:p>
      <w:pPr>
        <w:snapToGrid w:val="0"/>
        <w:spacing w:before="120" w:beforeLines="50" w:after="120" w:afterLines="50" w:line="240" w:lineRule="auto"/>
        <w:jc w:val="both"/>
        <w:rPr>
          <w:rFonts w:ascii="Arial" w:hAnsi="Arial" w:cs="Arial"/>
          <w:color w:val="000000"/>
          <w:sz w:val="27"/>
          <w:szCs w:val="27"/>
        </w:rPr>
      </w:pPr>
      <w:r>
        <w:rPr>
          <w:sz w:val="20"/>
          <w:szCs w:val="20"/>
        </w:rPr>
        <w:t>In the simulation, +700 and -700 Hz frequency offsets are assumed for two TRPs. Single beam is used for CSI-RS and PDSCH transmission. For blue curve, two TRS from TRP1 and TRP2 are used to estimate Doppler shift at UE side. For red curve, the correct TRS is used to estimate Doppler shift. As we can see, the performance degradation is obvious if UE estimates Doppler shift based on incorrect TRS. </w:t>
      </w:r>
    </w:p>
    <w:p>
      <w:pPr>
        <w:pStyle w:val="22"/>
        <w:shd w:val="clear" w:color="auto" w:fill="FFFFFF"/>
        <w:snapToGrid w:val="0"/>
        <w:spacing w:before="45" w:beforeAutospacing="0" w:after="45" w:afterAutospacing="0" w:line="386" w:lineRule="atLeast"/>
        <w:jc w:val="center"/>
        <w:rPr>
          <w:rFonts w:ascii="Arial" w:hAnsi="Arial" w:cs="Arial"/>
          <w:color w:val="000000"/>
          <w:sz w:val="27"/>
          <w:szCs w:val="27"/>
          <w:shd w:val="clear" w:color="auto" w:fill="FFFFFF"/>
        </w:rPr>
      </w:pPr>
      <w:r>
        <w:rPr>
          <w:rFonts w:ascii="Arial" w:hAnsi="Arial" w:cs="Arial"/>
          <w:color w:val="000000"/>
          <w:sz w:val="27"/>
          <w:szCs w:val="27"/>
          <w:shd w:val="clear" w:color="auto" w:fill="FFFFFF"/>
        </w:rPr>
        <w:drawing>
          <wp:inline distT="0" distB="0" distL="114300" distR="114300">
            <wp:extent cx="4260850" cy="2076450"/>
            <wp:effectExtent l="0" t="0" r="635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5"/>
                    <a:stretch>
                      <a:fillRect/>
                    </a:stretch>
                  </pic:blipFill>
                  <pic:spPr>
                    <a:xfrm>
                      <a:off x="0" y="0"/>
                      <a:ext cx="4260850" cy="2076450"/>
                    </a:xfrm>
                    <a:prstGeom prst="rect">
                      <a:avLst/>
                    </a:prstGeom>
                    <a:noFill/>
                    <a:ln w="9525">
                      <a:noFill/>
                    </a:ln>
                  </pic:spPr>
                </pic:pic>
              </a:graphicData>
            </a:graphic>
          </wp:inline>
        </w:drawing>
      </w:r>
    </w:p>
    <w:p>
      <w:pPr>
        <w:snapToGrid w:val="0"/>
        <w:spacing w:before="120" w:beforeLines="50" w:after="120" w:afterLines="50" w:line="240" w:lineRule="auto"/>
        <w:jc w:val="center"/>
        <w:rPr>
          <w:rFonts w:ascii="Arial" w:hAnsi="Arial" w:cs="Arial"/>
          <w:color w:val="000000"/>
          <w:sz w:val="27"/>
          <w:szCs w:val="27"/>
          <w:shd w:val="clear" w:color="auto" w:fill="FFFFFF"/>
        </w:rPr>
      </w:pPr>
      <w:r>
        <w:rPr>
          <w:rFonts w:hint="eastAsia"/>
          <w:sz w:val="20"/>
          <w:szCs w:val="20"/>
        </w:rPr>
        <w:t xml:space="preserve">Figure 2.2-2 Performance comparison between correct and incorrect TCI states </w:t>
      </w:r>
    </w:p>
    <w:p>
      <w:pPr>
        <w:snapToGrid w:val="0"/>
        <w:spacing w:before="120" w:beforeLines="50" w:after="120" w:afterLines="50" w:line="240" w:lineRule="auto"/>
        <w:jc w:val="both"/>
        <w:rPr>
          <w:i/>
          <w:iCs/>
          <w:sz w:val="20"/>
          <w:szCs w:val="20"/>
        </w:rPr>
      </w:pPr>
      <w:r>
        <w:rPr>
          <w:rFonts w:hint="eastAsia"/>
          <w:b/>
          <w:bCs/>
          <w:i/>
          <w:iCs/>
          <w:sz w:val="20"/>
          <w:szCs w:val="20"/>
        </w:rPr>
        <w:t xml:space="preserve">Observation 2: </w:t>
      </w:r>
      <w:r>
        <w:rPr>
          <w:rFonts w:hint="eastAsia"/>
          <w:i/>
          <w:iCs/>
          <w:sz w:val="20"/>
          <w:szCs w:val="20"/>
        </w:rPr>
        <w:t>For Single-DCI, performance loss is caused if the number of configured TCI states mismatches the real used one.</w:t>
      </w:r>
    </w:p>
    <w:p>
      <w:pPr>
        <w:snapToGrid w:val="0"/>
        <w:spacing w:before="120" w:beforeLines="50" w:after="120" w:afterLines="50" w:line="240" w:lineRule="auto"/>
        <w:ind w:left="1004" w:hanging="1004" w:hangingChars="500"/>
        <w:jc w:val="both"/>
        <w:rPr>
          <w:b/>
          <w:bCs/>
          <w:i/>
          <w:iCs/>
          <w:sz w:val="20"/>
          <w:szCs w:val="20"/>
        </w:rPr>
      </w:pPr>
    </w:p>
    <w:p>
      <w:pPr>
        <w:snapToGrid w:val="0"/>
        <w:spacing w:before="120" w:beforeLines="50" w:after="120" w:afterLines="50" w:line="240" w:lineRule="auto"/>
        <w:jc w:val="both"/>
        <w:rPr>
          <w:sz w:val="20"/>
          <w:szCs w:val="20"/>
        </w:rPr>
      </w:pPr>
      <w:r>
        <w:rPr>
          <w:rFonts w:hint="eastAsia"/>
          <w:sz w:val="20"/>
          <w:szCs w:val="20"/>
        </w:rPr>
        <w:t xml:space="preserve">In RAN1#100bis-e meeting, </w:t>
      </w:r>
      <w:r>
        <w:rPr>
          <w:sz w:val="20"/>
          <w:szCs w:val="20"/>
        </w:rPr>
        <w:t>the following</w:t>
      </w:r>
      <w:r>
        <w:rPr>
          <w:rFonts w:hint="eastAsia"/>
          <w:sz w:val="20"/>
          <w:szCs w:val="20"/>
        </w:rPr>
        <w:t xml:space="preserve"> proposal was suggested and supported by majorities as shown in proposal 2. From our view, it is reasonable to be agreed.</w:t>
      </w:r>
    </w:p>
    <w:p>
      <w:pPr>
        <w:snapToGrid w:val="0"/>
        <w:spacing w:before="120" w:beforeLines="50" w:after="120" w:afterLines="50" w:line="240" w:lineRule="auto"/>
        <w:rPr>
          <w:rFonts w:ascii="宋体" w:hAnsi="宋体" w:cs="宋体"/>
          <w:bCs/>
          <w:i/>
          <w:iCs/>
          <w:sz w:val="20"/>
          <w:szCs w:val="20"/>
        </w:rPr>
      </w:pPr>
      <w:r>
        <w:rPr>
          <w:rFonts w:hint="eastAsia"/>
          <w:b/>
          <w:i/>
          <w:iCs/>
          <w:sz w:val="20"/>
          <w:szCs w:val="20"/>
          <w:shd w:val="clear" w:color="auto" w:fill="FFFFFF"/>
          <w:lang w:bidi="ar"/>
        </w:rPr>
        <w:t>P</w:t>
      </w:r>
      <w:r>
        <w:rPr>
          <w:b/>
          <w:i/>
          <w:iCs/>
          <w:sz w:val="20"/>
          <w:szCs w:val="20"/>
          <w:shd w:val="clear" w:color="auto" w:fill="FFFFFF"/>
          <w:lang w:bidi="ar"/>
        </w:rPr>
        <w:t xml:space="preserve">roposal </w:t>
      </w:r>
      <w:r>
        <w:rPr>
          <w:rFonts w:hint="eastAsia"/>
          <w:b/>
          <w:i/>
          <w:iCs/>
          <w:sz w:val="20"/>
          <w:szCs w:val="20"/>
          <w:shd w:val="clear" w:color="auto" w:fill="FFFFFF"/>
          <w:lang w:bidi="ar"/>
        </w:rPr>
        <w:t>2</w:t>
      </w:r>
      <w:r>
        <w:rPr>
          <w:b/>
          <w:i/>
          <w:iCs/>
          <w:sz w:val="20"/>
          <w:szCs w:val="20"/>
          <w:shd w:val="clear" w:color="auto" w:fill="FFFFFF"/>
          <w:lang w:bidi="ar"/>
        </w:rPr>
        <w:t>:</w:t>
      </w:r>
      <w:r>
        <w:rPr>
          <w:bCs/>
          <w:i/>
          <w:iCs/>
          <w:sz w:val="20"/>
          <w:szCs w:val="20"/>
          <w:shd w:val="clear" w:color="auto" w:fill="FFFFFF"/>
          <w:lang w:bidi="ar"/>
        </w:rPr>
        <w:t xml:space="preserve"> </w:t>
      </w:r>
      <w:r>
        <w:rPr>
          <w:rFonts w:hint="eastAsia"/>
          <w:bCs/>
          <w:i/>
          <w:iCs/>
          <w:sz w:val="20"/>
          <w:szCs w:val="20"/>
          <w:shd w:val="clear" w:color="auto" w:fill="FFFFFF"/>
          <w:lang w:bidi="ar"/>
        </w:rPr>
        <w:t>F</w:t>
      </w:r>
      <w:r>
        <w:rPr>
          <w:bCs/>
          <w:i/>
          <w:iCs/>
          <w:sz w:val="20"/>
          <w:szCs w:val="20"/>
          <w:shd w:val="clear" w:color="auto" w:fill="FFFFFF"/>
          <w:lang w:bidi="ar"/>
        </w:rPr>
        <w:t>or AP CSI-RS in single-DCI based M-TRP system, when the scheduling offset AP CSI-RS is less than beamSwitchTiming</w:t>
      </w:r>
    </w:p>
    <w:p>
      <w:pPr>
        <w:snapToGrid w:val="0"/>
        <w:spacing w:before="120" w:beforeLines="50" w:after="120" w:afterLines="50" w:line="240" w:lineRule="auto"/>
        <w:ind w:left="1080" w:hanging="363"/>
        <w:rPr>
          <w:rFonts w:ascii="宋体" w:hAnsi="宋体" w:cs="宋体"/>
          <w:i/>
          <w:iCs/>
          <w:sz w:val="20"/>
          <w:szCs w:val="20"/>
        </w:rPr>
      </w:pPr>
      <w:r>
        <w:rPr>
          <w:i/>
          <w:iCs/>
          <w:sz w:val="20"/>
          <w:szCs w:val="20"/>
          <w:shd w:val="clear" w:color="auto" w:fill="FFFFFF"/>
          <w:lang w:bidi="ar"/>
        </w:rPr>
        <w:t>-  If there is any other DL signal in the same symbols as AP CSI-RS, the UE applies QCL assumption of the other signal to receive the AP CSI-RS.</w:t>
      </w:r>
      <w:r>
        <w:rPr>
          <w:rFonts w:hint="eastAsia"/>
          <w:i/>
          <w:iCs/>
          <w:sz w:val="20"/>
          <w:szCs w:val="20"/>
          <w:shd w:val="clear" w:color="auto" w:fill="FFFFFF"/>
          <w:lang w:bidi="ar"/>
        </w:rPr>
        <w:t xml:space="preserve"> </w:t>
      </w:r>
    </w:p>
    <w:p>
      <w:pPr>
        <w:snapToGrid w:val="0"/>
        <w:spacing w:before="120" w:beforeLines="50" w:after="120" w:afterLines="50" w:line="240" w:lineRule="auto"/>
        <w:ind w:left="1800" w:hanging="363"/>
        <w:rPr>
          <w:i/>
          <w:iCs/>
          <w:sz w:val="20"/>
          <w:szCs w:val="20"/>
          <w:shd w:val="clear" w:color="auto" w:fill="FFFFFF"/>
          <w:lang w:bidi="ar"/>
        </w:rPr>
      </w:pPr>
      <w:r>
        <w:rPr>
          <w:i/>
          <w:iCs/>
          <w:sz w:val="20"/>
          <w:szCs w:val="20"/>
          <w:shd w:val="clear" w:color="auto" w:fill="FFFFFF"/>
          <w:lang w:bidi="ar"/>
        </w:rPr>
        <w:t>o    When other DL signal refers to PDSCH scheduled with two TCI states (with the offset larger than or equal to the threshold timeDurationForQCL), the UE applies first QCL assumption of the other signal to receive the AP CSI-RS.</w:t>
      </w:r>
    </w:p>
    <w:p>
      <w:pPr>
        <w:snapToGrid w:val="0"/>
        <w:spacing w:before="120" w:beforeLines="50" w:after="120" w:afterLines="50" w:line="240" w:lineRule="auto"/>
        <w:ind w:left="1080" w:hanging="363"/>
        <w:rPr>
          <w:i/>
          <w:iCs/>
          <w:sz w:val="20"/>
          <w:szCs w:val="20"/>
          <w:shd w:val="clear" w:color="auto" w:fill="FFFFFF"/>
          <w:lang w:bidi="ar"/>
        </w:rPr>
      </w:pPr>
      <w:r>
        <w:rPr>
          <w:i/>
          <w:iCs/>
          <w:sz w:val="20"/>
          <w:szCs w:val="20"/>
          <w:shd w:val="clear" w:color="auto" w:fill="FFFFFF"/>
          <w:lang w:bidi="ar"/>
        </w:rPr>
        <w:t>-  </w:t>
      </w:r>
      <w:r>
        <w:rPr>
          <w:rFonts w:hint="eastAsia"/>
          <w:i/>
          <w:iCs/>
          <w:sz w:val="20"/>
          <w:szCs w:val="20"/>
          <w:shd w:val="clear" w:color="auto" w:fill="FFFFFF"/>
          <w:lang w:bidi="ar"/>
        </w:rPr>
        <w:t>I</w:t>
      </w:r>
      <w:r>
        <w:rPr>
          <w:i/>
          <w:iCs/>
          <w:sz w:val="20"/>
          <w:szCs w:val="20"/>
          <w:shd w:val="clear" w:color="auto" w:fill="FFFFFF"/>
          <w:lang w:bidi="ar"/>
        </w:rPr>
        <w:t>f there is no known DL signal in the symbols of AP CSI-RS:</w:t>
      </w:r>
    </w:p>
    <w:p>
      <w:pPr>
        <w:snapToGrid w:val="0"/>
        <w:spacing w:before="120" w:beforeLines="50" w:after="120" w:afterLines="50" w:line="240" w:lineRule="auto"/>
        <w:ind w:left="1800" w:hanging="363"/>
        <w:rPr>
          <w:rFonts w:ascii="宋体" w:hAnsi="宋体" w:cs="宋体"/>
          <w:i/>
          <w:iCs/>
          <w:sz w:val="20"/>
          <w:szCs w:val="20"/>
        </w:rPr>
      </w:pPr>
      <w:r>
        <w:rPr>
          <w:i/>
          <w:iCs/>
          <w:sz w:val="20"/>
          <w:szCs w:val="20"/>
          <w:shd w:val="clear" w:color="auto" w:fill="FFFFFF"/>
          <w:lang w:bidi="ar"/>
        </w:rPr>
        <w:t>o    </w:t>
      </w:r>
      <w:r>
        <w:rPr>
          <w:rFonts w:hint="eastAsia"/>
          <w:i/>
          <w:iCs/>
          <w:sz w:val="20"/>
          <w:szCs w:val="20"/>
          <w:shd w:val="clear" w:color="auto" w:fill="FFFFFF"/>
          <w:lang w:bidi="ar"/>
        </w:rPr>
        <w:t>I</w:t>
      </w:r>
      <w:r>
        <w:rPr>
          <w:i/>
          <w:iCs/>
          <w:sz w:val="20"/>
          <w:szCs w:val="20"/>
          <w:shd w:val="clear" w:color="auto" w:fill="FFFFFF"/>
          <w:lang w:bidi="ar"/>
        </w:rPr>
        <w:t xml:space="preserve">f the indicated TCI state </w:t>
      </w:r>
      <w:r>
        <w:rPr>
          <w:rFonts w:hint="eastAsia"/>
          <w:i/>
          <w:iCs/>
          <w:sz w:val="20"/>
          <w:szCs w:val="20"/>
          <w:shd w:val="clear" w:color="auto" w:fill="FFFFFF"/>
          <w:lang w:bidi="ar"/>
        </w:rPr>
        <w:t xml:space="preserve">for the AP-CSI-RS </w:t>
      </w:r>
      <w:r>
        <w:rPr>
          <w:i/>
          <w:iCs/>
          <w:sz w:val="20"/>
          <w:szCs w:val="20"/>
          <w:shd w:val="clear" w:color="auto" w:fill="FFFFFF"/>
          <w:lang w:bidi="ar"/>
        </w:rPr>
        <w:t>is the same with one of the default TCI-states for PDSCH, the UE applies the TCI state indicated by the DCI;</w:t>
      </w:r>
    </w:p>
    <w:p>
      <w:pPr>
        <w:snapToGrid w:val="0"/>
        <w:spacing w:before="120" w:beforeLines="50" w:after="120" w:afterLines="50" w:line="240" w:lineRule="auto"/>
        <w:ind w:left="1800" w:hanging="363"/>
        <w:rPr>
          <w:rFonts w:ascii="宋体" w:hAnsi="宋体" w:cs="宋体"/>
          <w:i/>
          <w:iCs/>
          <w:sz w:val="20"/>
          <w:szCs w:val="20"/>
        </w:rPr>
      </w:pPr>
      <w:r>
        <w:rPr>
          <w:i/>
          <w:iCs/>
          <w:sz w:val="20"/>
          <w:szCs w:val="20"/>
          <w:shd w:val="clear" w:color="auto" w:fill="FFFFFF"/>
          <w:lang w:bidi="ar"/>
        </w:rPr>
        <w:t>o   </w:t>
      </w:r>
      <w:r>
        <w:rPr>
          <w:rStyle w:val="43"/>
          <w:i/>
          <w:iCs/>
          <w:sz w:val="20"/>
          <w:szCs w:val="20"/>
          <w:shd w:val="clear" w:color="auto" w:fill="FFFFFF"/>
          <w:lang w:bidi="ar"/>
        </w:rPr>
        <w:t> </w:t>
      </w:r>
      <w:r>
        <w:rPr>
          <w:i/>
          <w:iCs/>
          <w:sz w:val="20"/>
          <w:szCs w:val="20"/>
          <w:shd w:val="clear" w:color="auto" w:fill="FFFFFF"/>
          <w:lang w:bidi="ar"/>
        </w:rPr>
        <w:t>Otherwise,</w:t>
      </w:r>
      <w:r>
        <w:rPr>
          <w:rStyle w:val="43"/>
          <w:i/>
          <w:iCs/>
          <w:sz w:val="20"/>
          <w:szCs w:val="20"/>
          <w:shd w:val="clear" w:color="auto" w:fill="FFFFFF"/>
          <w:lang w:bidi="ar"/>
        </w:rPr>
        <w:t> </w:t>
      </w:r>
      <w:r>
        <w:rPr>
          <w:i/>
          <w:iCs/>
          <w:sz w:val="20"/>
          <w:szCs w:val="20"/>
          <w:shd w:val="clear" w:color="auto" w:fill="FFFFFF"/>
          <w:lang w:bidi="ar"/>
        </w:rPr>
        <w:t>the UE apply the first one of default TCI-states for PDSCH, i.e., the two TCI states corresponding to the lowest codepoint among the TCI codepoints containing two different TCI states.</w:t>
      </w:r>
    </w:p>
    <w:p>
      <w:pPr>
        <w:snapToGrid w:val="0"/>
        <w:spacing w:before="120" w:beforeLines="50" w:after="120" w:afterLines="50" w:line="240" w:lineRule="auto"/>
        <w:jc w:val="both"/>
        <w:rPr>
          <w:sz w:val="20"/>
          <w:szCs w:val="20"/>
        </w:rPr>
      </w:pPr>
    </w:p>
    <w:p>
      <w:pPr>
        <w:pStyle w:val="2"/>
        <w:tabs>
          <w:tab w:val="clear" w:pos="432"/>
        </w:tabs>
        <w:snapToGrid w:val="0"/>
        <w:spacing w:before="120" w:beforeLines="50" w:after="120" w:afterLines="50"/>
        <w:ind w:left="431" w:hanging="431"/>
        <w:rPr>
          <w:sz w:val="28"/>
          <w:lang w:val="en-US"/>
        </w:rPr>
      </w:pPr>
      <w:r>
        <w:rPr>
          <w:sz w:val="28"/>
          <w:lang w:val="en-US"/>
        </w:rPr>
        <w:t>Default TCI</w:t>
      </w:r>
      <w:r>
        <w:rPr>
          <w:rFonts w:hint="eastAsia"/>
          <w:sz w:val="28"/>
          <w:lang w:val="en-US"/>
        </w:rPr>
        <w:t xml:space="preserve"> of PDSCH for single-DCI based MTRP</w:t>
      </w:r>
    </w:p>
    <w:p>
      <w:pPr>
        <w:snapToGrid w:val="0"/>
        <w:spacing w:before="120" w:beforeLines="50" w:after="120" w:afterLines="50" w:line="240" w:lineRule="auto"/>
        <w:jc w:val="both"/>
        <w:rPr>
          <w:sz w:val="20"/>
          <w:szCs w:val="20"/>
        </w:rPr>
      </w:pPr>
      <w:r>
        <w:rPr>
          <w:rFonts w:hint="eastAsia"/>
          <w:sz w:val="20"/>
          <w:szCs w:val="20"/>
        </w:rPr>
        <w:t>For single-DCI based multi-TRP, multiple schemes are supported including SDM, FDM scheme 2a, FDM scheme 2b, TDM scheme 3 and TDM scheme 4.  For flexibility, dynamic switching among single-TRP transmission, SDM and one of scheme 2a/2b/3/4 is supported, which is based on the number of indicated TCI states, the number of DMRS CDM groups and RRC signaling. For each scheme, the mapping among indicated TCI state(s), allocated time/frequency domain resources and DMRS port(s) are clearly described in the current 38.214</w:t>
      </w:r>
      <w:r>
        <w:rPr>
          <w:rFonts w:hint="eastAsia"/>
          <w:iCs/>
          <w:sz w:val="20"/>
          <w:szCs w:val="20"/>
        </w:rPr>
        <w:t>[1]</w:t>
      </w:r>
      <w:r>
        <w:rPr>
          <w:rFonts w:hint="eastAsia"/>
          <w:sz w:val="20"/>
          <w:szCs w:val="20"/>
        </w:rPr>
        <w:t xml:space="preserve"> if </w:t>
      </w:r>
      <w:r>
        <w:rPr>
          <w:sz w:val="20"/>
          <w:szCs w:val="20"/>
          <w:lang w:val="en-GB" w:eastAsia="en-US"/>
        </w:rPr>
        <w:t xml:space="preserve">the offset between PDCCH and the corresponding PDSCH is </w:t>
      </w:r>
      <w:r>
        <w:rPr>
          <w:rFonts w:hint="eastAsia"/>
          <w:sz w:val="20"/>
          <w:szCs w:val="20"/>
        </w:rPr>
        <w:t xml:space="preserve">larger </w:t>
      </w:r>
      <w:r>
        <w:rPr>
          <w:sz w:val="20"/>
          <w:szCs w:val="20"/>
          <w:lang w:val="en-GB" w:eastAsia="en-US"/>
        </w:rPr>
        <w:t>than </w:t>
      </w:r>
      <w:r>
        <w:rPr>
          <w:rFonts w:hint="eastAsia"/>
          <w:sz w:val="20"/>
          <w:szCs w:val="20"/>
        </w:rPr>
        <w:t xml:space="preserve">the threshold. </w:t>
      </w:r>
    </w:p>
    <w:p>
      <w:pPr>
        <w:snapToGrid w:val="0"/>
        <w:spacing w:before="120" w:beforeLines="50" w:after="120" w:afterLines="50" w:line="240" w:lineRule="auto"/>
        <w:jc w:val="both"/>
        <w:rPr>
          <w:sz w:val="20"/>
          <w:szCs w:val="20"/>
        </w:rPr>
      </w:pPr>
      <w:r>
        <w:rPr>
          <w:rFonts w:hint="eastAsia"/>
          <w:sz w:val="20"/>
          <w:szCs w:val="20"/>
        </w:rPr>
        <w:t xml:space="preserve">In the case when </w:t>
      </w:r>
      <w:r>
        <w:rPr>
          <w:sz w:val="20"/>
          <w:szCs w:val="20"/>
          <w:lang w:val="en-GB" w:eastAsia="en-US"/>
        </w:rPr>
        <w:t>the offset between PDCCH and the corresponding PDSCH is less than </w:t>
      </w:r>
      <w:r>
        <w:rPr>
          <w:rFonts w:hint="eastAsia"/>
          <w:sz w:val="20"/>
          <w:szCs w:val="20"/>
        </w:rPr>
        <w:t xml:space="preserve">the threshold, two default TCI states are assumed for buffering if </w:t>
      </w:r>
      <w:r>
        <w:rPr>
          <w:sz w:val="20"/>
          <w:szCs w:val="20"/>
          <w:lang w:val="en-GB" w:eastAsia="en-US"/>
        </w:rPr>
        <w:t>at least one TCI codepoint indicates two TCI states</w:t>
      </w:r>
      <w:r>
        <w:rPr>
          <w:rFonts w:hint="eastAsia"/>
          <w:sz w:val="20"/>
          <w:szCs w:val="20"/>
        </w:rPr>
        <w:t xml:space="preserve">. However, it is still unclear for the mapping among the default TCI states, DMRS ports and the allocated time/frequency resources. For instance, it is unclear which one of default TCI states maps to the first PDSCH occasion for TDM scheme 3, which one of default TCI states maps to the first DMRS CDM group for SDM, and which one of default TCI states maps to the first half frequency resources for FDM scheme 2a or 2b. </w:t>
      </w:r>
    </w:p>
    <w:p>
      <w:pPr>
        <w:snapToGrid w:val="0"/>
        <w:spacing w:before="120" w:beforeLines="50" w:after="120" w:afterLines="50" w:line="240" w:lineRule="auto"/>
        <w:jc w:val="both"/>
        <w:rPr>
          <w:sz w:val="20"/>
          <w:szCs w:val="20"/>
        </w:rPr>
      </w:pPr>
      <w:r>
        <w:rPr>
          <w:rFonts w:hint="eastAsia"/>
          <w:sz w:val="20"/>
          <w:szCs w:val="20"/>
        </w:rPr>
        <w:t xml:space="preserve">If the </w:t>
      </w:r>
      <w:r>
        <w:rPr>
          <w:sz w:val="20"/>
          <w:szCs w:val="20"/>
          <w:lang w:val="en-GB" w:eastAsia="en-US"/>
        </w:rPr>
        <w:t>TCI codepoint indicates two TCI states</w:t>
      </w:r>
      <w:r>
        <w:rPr>
          <w:rFonts w:hint="eastAsia"/>
          <w:sz w:val="20"/>
          <w:szCs w:val="20"/>
        </w:rPr>
        <w:t>, one of SDM, FDM scheme 2a, FDM scheme 2b, TDM scheme 3 and TDM scheme 4 may be scheduled. In this case, two indicated TCI states can be replaced by the two default TCI states. The mapping among the default TCI states, DMRS ports and the allocated time/frequency resources can follow the case when t</w:t>
      </w:r>
      <w:r>
        <w:rPr>
          <w:sz w:val="20"/>
          <w:szCs w:val="20"/>
          <w:lang w:val="en-GB" w:eastAsia="en-US"/>
        </w:rPr>
        <w:t xml:space="preserve">he offset between PDCCH and the corresponding PDSCH is </w:t>
      </w:r>
      <w:r>
        <w:rPr>
          <w:rFonts w:hint="eastAsia"/>
          <w:sz w:val="20"/>
          <w:szCs w:val="20"/>
        </w:rPr>
        <w:t>larger</w:t>
      </w:r>
      <w:r>
        <w:rPr>
          <w:sz w:val="20"/>
          <w:szCs w:val="20"/>
          <w:lang w:val="en-GB" w:eastAsia="en-US"/>
        </w:rPr>
        <w:t xml:space="preserve"> than </w:t>
      </w:r>
      <w:r>
        <w:rPr>
          <w:rFonts w:hint="eastAsia"/>
          <w:sz w:val="20"/>
          <w:szCs w:val="20"/>
        </w:rPr>
        <w:t>the threshold.</w:t>
      </w:r>
    </w:p>
    <w:p>
      <w:pPr>
        <w:snapToGrid w:val="0"/>
        <w:spacing w:before="120" w:beforeLines="50" w:after="120" w:afterLines="50" w:line="240" w:lineRule="auto"/>
        <w:jc w:val="both"/>
        <w:rPr>
          <w:sz w:val="20"/>
          <w:szCs w:val="20"/>
        </w:rPr>
      </w:pPr>
      <w:r>
        <w:rPr>
          <w:rFonts w:hint="eastAsia"/>
          <w:sz w:val="20"/>
          <w:szCs w:val="20"/>
        </w:rPr>
        <w:t>If the TCI codepoint indicates only one TCI state, single-TRP or TDM scheme 4 may be scheduled. In this case, the indicated TCI state can be replaced by one of two default TCI states, e.g. the first one. The mapping among the first one of default TCI states, DMRS ports and the allocated time/frequency resources can still follow the case when t</w:t>
      </w:r>
      <w:r>
        <w:rPr>
          <w:sz w:val="20"/>
          <w:szCs w:val="20"/>
          <w:lang w:val="en-GB" w:eastAsia="en-US"/>
        </w:rPr>
        <w:t xml:space="preserve">he offset between PDCCH and the corresponding PDSCH is </w:t>
      </w:r>
      <w:r>
        <w:rPr>
          <w:rFonts w:hint="eastAsia"/>
          <w:sz w:val="20"/>
          <w:szCs w:val="20"/>
        </w:rPr>
        <w:t>larger</w:t>
      </w:r>
      <w:r>
        <w:rPr>
          <w:sz w:val="20"/>
          <w:szCs w:val="20"/>
          <w:lang w:val="en-GB" w:eastAsia="en-US"/>
        </w:rPr>
        <w:t xml:space="preserve"> than </w:t>
      </w:r>
      <w:r>
        <w:rPr>
          <w:rFonts w:hint="eastAsia"/>
          <w:sz w:val="20"/>
          <w:szCs w:val="20"/>
        </w:rPr>
        <w:t>the threshold.</w:t>
      </w:r>
    </w:p>
    <w:p>
      <w:pPr>
        <w:snapToGrid w:val="0"/>
        <w:spacing w:before="120" w:beforeLines="50" w:after="120" w:afterLines="50" w:line="240" w:lineRule="auto"/>
        <w:ind w:left="1004" w:hanging="1004" w:hangingChars="500"/>
        <w:jc w:val="both"/>
        <w:rPr>
          <w:i/>
          <w:iCs/>
          <w:sz w:val="20"/>
          <w:szCs w:val="20"/>
        </w:rPr>
      </w:pPr>
      <w:r>
        <w:rPr>
          <w:b/>
          <w:bCs/>
          <w:i/>
          <w:iCs/>
          <w:sz w:val="20"/>
          <w:szCs w:val="20"/>
        </w:rPr>
        <w:t xml:space="preserve">Proposal </w:t>
      </w:r>
      <w:r>
        <w:rPr>
          <w:rFonts w:hint="eastAsia"/>
          <w:b/>
          <w:bCs/>
          <w:i/>
          <w:iCs/>
          <w:sz w:val="20"/>
          <w:szCs w:val="20"/>
        </w:rPr>
        <w:t>3</w:t>
      </w:r>
      <w:r>
        <w:rPr>
          <w:b/>
          <w:bCs/>
          <w:i/>
          <w:iCs/>
          <w:sz w:val="20"/>
          <w:szCs w:val="20"/>
        </w:rPr>
        <w:t xml:space="preserve">: </w:t>
      </w:r>
      <w:r>
        <w:rPr>
          <w:rFonts w:hint="eastAsia"/>
          <w:i/>
          <w:iCs/>
          <w:sz w:val="20"/>
          <w:szCs w:val="20"/>
        </w:rPr>
        <w:t xml:space="preserve">For single-DCI based MTRP, in the case when </w:t>
      </w:r>
      <w:r>
        <w:rPr>
          <w:i/>
          <w:iCs/>
          <w:sz w:val="20"/>
          <w:szCs w:val="20"/>
          <w:lang w:val="en-GB" w:eastAsia="en-US"/>
        </w:rPr>
        <w:t>the offset between PDCCH and the corresponding PDSCH is less than </w:t>
      </w:r>
      <w:r>
        <w:rPr>
          <w:rFonts w:hint="eastAsia"/>
          <w:i/>
          <w:iCs/>
          <w:sz w:val="20"/>
          <w:szCs w:val="20"/>
        </w:rPr>
        <w:t xml:space="preserve">the threshold and </w:t>
      </w:r>
      <w:r>
        <w:rPr>
          <w:i/>
          <w:iCs/>
          <w:sz w:val="20"/>
          <w:szCs w:val="20"/>
          <w:lang w:val="en-GB" w:eastAsia="en-US"/>
        </w:rPr>
        <w:t xml:space="preserve">at least one TCI codepoint </w:t>
      </w:r>
      <w:r>
        <w:rPr>
          <w:rFonts w:hint="eastAsia"/>
          <w:i/>
          <w:iCs/>
          <w:sz w:val="20"/>
          <w:szCs w:val="20"/>
        </w:rPr>
        <w:t xml:space="preserve">contains </w:t>
      </w:r>
      <w:r>
        <w:rPr>
          <w:i/>
          <w:iCs/>
          <w:sz w:val="20"/>
          <w:szCs w:val="20"/>
          <w:lang w:val="en-GB" w:eastAsia="en-US"/>
        </w:rPr>
        <w:t>two TCI states</w:t>
      </w:r>
      <w:r>
        <w:rPr>
          <w:rFonts w:hint="eastAsia"/>
          <w:i/>
          <w:iCs/>
          <w:sz w:val="20"/>
          <w:szCs w:val="20"/>
        </w:rPr>
        <w:t xml:space="preserve">: </w:t>
      </w:r>
    </w:p>
    <w:p>
      <w:pPr>
        <w:numPr>
          <w:ilvl w:val="0"/>
          <w:numId w:val="7"/>
        </w:numPr>
        <w:snapToGrid w:val="0"/>
        <w:spacing w:before="120" w:beforeLines="50" w:after="120" w:afterLines="50" w:line="240" w:lineRule="auto"/>
        <w:jc w:val="both"/>
        <w:rPr>
          <w:i/>
          <w:iCs/>
          <w:sz w:val="20"/>
          <w:szCs w:val="20"/>
        </w:rPr>
      </w:pPr>
      <w:r>
        <w:rPr>
          <w:rFonts w:hint="eastAsia"/>
          <w:i/>
          <w:iCs/>
          <w:sz w:val="20"/>
          <w:szCs w:val="20"/>
        </w:rPr>
        <w:t xml:space="preserve">If the </w:t>
      </w:r>
      <w:r>
        <w:rPr>
          <w:i/>
          <w:iCs/>
          <w:sz w:val="20"/>
          <w:szCs w:val="20"/>
          <w:lang w:val="en-GB" w:eastAsia="en-US"/>
        </w:rPr>
        <w:t>TCI codepoint indicates two TCI states</w:t>
      </w:r>
      <w:r>
        <w:rPr>
          <w:rFonts w:hint="eastAsia"/>
          <w:i/>
          <w:iCs/>
          <w:sz w:val="20"/>
          <w:szCs w:val="20"/>
        </w:rPr>
        <w:t>, one of SDM, FDM scheme 2a, FDM scheme 2b, TDM scheme 3 and TDM scheme 4 may be scheduled. Two indicated TCI states can be replaced by the two default TCI states. The mapping among the default TCI states, DMRS ports and the allocated time/frequency resources can follow the case when t</w:t>
      </w:r>
      <w:r>
        <w:rPr>
          <w:i/>
          <w:iCs/>
          <w:sz w:val="20"/>
          <w:szCs w:val="20"/>
          <w:lang w:val="en-GB" w:eastAsia="en-US"/>
        </w:rPr>
        <w:t xml:space="preserve">he offset between PDCCH and the corresponding PDSCH is </w:t>
      </w:r>
      <w:r>
        <w:rPr>
          <w:rFonts w:hint="eastAsia"/>
          <w:i/>
          <w:iCs/>
          <w:sz w:val="20"/>
          <w:szCs w:val="20"/>
        </w:rPr>
        <w:t>larger</w:t>
      </w:r>
      <w:r>
        <w:rPr>
          <w:i/>
          <w:iCs/>
          <w:sz w:val="20"/>
          <w:szCs w:val="20"/>
          <w:lang w:val="en-GB" w:eastAsia="en-US"/>
        </w:rPr>
        <w:t xml:space="preserve"> than </w:t>
      </w:r>
      <w:r>
        <w:rPr>
          <w:rFonts w:hint="eastAsia"/>
          <w:i/>
          <w:iCs/>
          <w:sz w:val="20"/>
          <w:szCs w:val="20"/>
        </w:rPr>
        <w:t>the threshold.</w:t>
      </w:r>
    </w:p>
    <w:p>
      <w:pPr>
        <w:numPr>
          <w:ilvl w:val="0"/>
          <w:numId w:val="7"/>
        </w:numPr>
        <w:snapToGrid w:val="0"/>
        <w:spacing w:before="120" w:beforeLines="50" w:after="120" w:afterLines="50" w:line="240" w:lineRule="auto"/>
        <w:jc w:val="both"/>
        <w:rPr>
          <w:i/>
          <w:iCs/>
          <w:sz w:val="20"/>
          <w:szCs w:val="20"/>
        </w:rPr>
      </w:pPr>
      <w:r>
        <w:rPr>
          <w:rFonts w:hint="eastAsia"/>
          <w:i/>
          <w:iCs/>
          <w:sz w:val="20"/>
          <w:szCs w:val="20"/>
        </w:rPr>
        <w:t>If the TCI codepoint indicates only one TCI state, single-TRP or TDM scheme 4 may be scheduled. The indicated TCI state can be replaced by the first of two default TCI states. The mapping among the first one of default TCI states, DMRS ports and the allocated time/frequency resources can still follow the case when t</w:t>
      </w:r>
      <w:r>
        <w:rPr>
          <w:i/>
          <w:iCs/>
          <w:sz w:val="20"/>
          <w:szCs w:val="20"/>
          <w:lang w:val="en-GB" w:eastAsia="en-US"/>
        </w:rPr>
        <w:t xml:space="preserve">he offset between PDCCH and the corresponding PDSCH is </w:t>
      </w:r>
      <w:r>
        <w:rPr>
          <w:rFonts w:hint="eastAsia"/>
          <w:i/>
          <w:iCs/>
          <w:sz w:val="20"/>
          <w:szCs w:val="20"/>
        </w:rPr>
        <w:t>larger</w:t>
      </w:r>
      <w:r>
        <w:rPr>
          <w:i/>
          <w:iCs/>
          <w:sz w:val="20"/>
          <w:szCs w:val="20"/>
          <w:lang w:val="en-GB" w:eastAsia="en-US"/>
        </w:rPr>
        <w:t xml:space="preserve"> than </w:t>
      </w:r>
      <w:r>
        <w:rPr>
          <w:rFonts w:hint="eastAsia"/>
          <w:i/>
          <w:iCs/>
          <w:sz w:val="20"/>
          <w:szCs w:val="20"/>
        </w:rPr>
        <w:t>the threshold.</w:t>
      </w:r>
    </w:p>
    <w:p>
      <w:pPr>
        <w:snapToGrid w:val="0"/>
        <w:spacing w:before="120" w:beforeLines="50" w:after="120" w:afterLines="50" w:line="240" w:lineRule="auto"/>
        <w:jc w:val="both"/>
        <w:rPr>
          <w:i/>
          <w:iCs/>
          <w:sz w:val="20"/>
          <w:szCs w:val="20"/>
        </w:rPr>
      </w:pPr>
    </w:p>
    <w:p>
      <w:pPr>
        <w:snapToGrid w:val="0"/>
        <w:spacing w:before="120" w:beforeLines="50" w:after="120" w:afterLines="50" w:line="240" w:lineRule="auto"/>
        <w:jc w:val="both"/>
        <w:rPr>
          <w:sz w:val="20"/>
          <w:szCs w:val="20"/>
        </w:rPr>
      </w:pPr>
      <w:r>
        <w:rPr>
          <w:rFonts w:hint="eastAsia"/>
          <w:sz w:val="20"/>
          <w:szCs w:val="20"/>
        </w:rPr>
        <w:t>Based on the proposal 1, we provide the corresponding TP as follows</w:t>
      </w:r>
      <w:r>
        <w:rPr>
          <w:sz w:val="20"/>
          <w:szCs w:val="20"/>
        </w:rPr>
        <w:t>.</w:t>
      </w:r>
    </w:p>
    <w:p>
      <w:pPr>
        <w:snapToGrid w:val="0"/>
        <w:spacing w:before="120" w:beforeLines="50" w:after="120" w:afterLines="50" w:line="240" w:lineRule="auto"/>
        <w:jc w:val="both"/>
        <w:rPr>
          <w:rFonts w:hint="default" w:eastAsia="宋体"/>
          <w:b/>
          <w:bCs/>
          <w:i/>
          <w:iCs/>
          <w:sz w:val="20"/>
          <w:szCs w:val="20"/>
          <w:lang w:val="en-US" w:eastAsia="zh-CN"/>
        </w:rPr>
      </w:pPr>
      <w:r>
        <w:rPr>
          <w:b/>
          <w:i/>
          <w:sz w:val="20"/>
          <w:szCs w:val="20"/>
        </w:rPr>
        <w:t xml:space="preserve">TP </w:t>
      </w:r>
      <w:r>
        <w:rPr>
          <w:rFonts w:hint="eastAsia"/>
          <w:b/>
          <w:i/>
          <w:sz w:val="20"/>
          <w:szCs w:val="20"/>
        </w:rPr>
        <w:t>1</w:t>
      </w:r>
      <w:r>
        <w:rPr>
          <w:b/>
          <w:i/>
          <w:sz w:val="20"/>
          <w:szCs w:val="20"/>
        </w:rPr>
        <w:t xml:space="preserve">: </w:t>
      </w:r>
      <w:r>
        <w:rPr>
          <w:i/>
          <w:sz w:val="20"/>
          <w:szCs w:val="20"/>
        </w:rPr>
        <w:t>For TS 38.21</w:t>
      </w:r>
      <w:r>
        <w:rPr>
          <w:rFonts w:hint="eastAsia"/>
          <w:i/>
          <w:sz w:val="20"/>
          <w:szCs w:val="20"/>
        </w:rPr>
        <w:t>4</w:t>
      </w:r>
      <w:r>
        <w:rPr>
          <w:i/>
          <w:sz w:val="20"/>
          <w:szCs w:val="20"/>
        </w:rPr>
        <w:t xml:space="preserve"> </w:t>
      </w:r>
      <w:r>
        <w:rPr>
          <w:rFonts w:hint="eastAsia"/>
          <w:i/>
          <w:sz w:val="20"/>
          <w:szCs w:val="20"/>
          <w:lang w:val="en-US" w:eastAsia="zh-CN"/>
        </w:rPr>
        <w:t>[1]</w:t>
      </w:r>
    </w:p>
    <w:tbl>
      <w:tblPr>
        <w:tblStyle w:val="25"/>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350" w:type="dxa"/>
          </w:tcPr>
          <w:p>
            <w:pPr>
              <w:snapToGrid w:val="0"/>
              <w:rPr>
                <w:b/>
                <w:bCs/>
                <w:color w:val="000000"/>
                <w:sz w:val="20"/>
                <w:szCs w:val="20"/>
              </w:rPr>
            </w:pPr>
            <w:r>
              <w:rPr>
                <w:b/>
                <w:bCs/>
                <w:color w:val="000000"/>
                <w:sz w:val="20"/>
                <w:szCs w:val="20"/>
              </w:rPr>
              <w:t>5.1.5</w:t>
            </w:r>
            <w:r>
              <w:rPr>
                <w:b/>
                <w:bCs/>
                <w:color w:val="000000"/>
                <w:sz w:val="20"/>
                <w:szCs w:val="20"/>
              </w:rPr>
              <w:tab/>
            </w:r>
            <w:r>
              <w:rPr>
                <w:b/>
                <w:bCs/>
                <w:color w:val="000000"/>
                <w:sz w:val="20"/>
                <w:szCs w:val="20"/>
              </w:rPr>
              <w:t>Antenna ports quasi co-location</w:t>
            </w:r>
          </w:p>
          <w:p>
            <w:pPr>
              <w:snapToGrid w:val="0"/>
              <w:jc w:val="center"/>
              <w:rPr>
                <w:color w:val="000000"/>
                <w:kern w:val="2"/>
                <w:sz w:val="20"/>
                <w:szCs w:val="20"/>
              </w:rPr>
            </w:pPr>
            <w:r>
              <w:rPr>
                <w:color w:val="FF0000"/>
                <w:sz w:val="20"/>
                <w:szCs w:val="20"/>
              </w:rPr>
              <w:t>&lt;Unchanged parts are omitted&gt;</w:t>
            </w:r>
          </w:p>
          <w:p>
            <w:pPr>
              <w:rPr>
                <w:ins w:id="0" w:author="ZTE" w:date="2020-05-15T14:56:21Z"/>
                <w:color w:val="000000"/>
                <w:sz w:val="20"/>
                <w:szCs w:val="20"/>
              </w:rPr>
            </w:pPr>
            <w:bookmarkStart w:id="2" w:name="_Hlk500790716"/>
            <w:bookmarkStart w:id="3" w:name="_Hlk498002628"/>
            <w:r>
              <w:rPr>
                <w:color w:val="000000"/>
                <w:sz w:val="20"/>
                <w:szCs w:val="20"/>
              </w:rPr>
              <w:t xml:space="preserve">Independent of the configuration of </w:t>
            </w:r>
            <w:r>
              <w:rPr>
                <w:i/>
                <w:color w:val="000000"/>
                <w:sz w:val="20"/>
                <w:szCs w:val="20"/>
              </w:rPr>
              <w:t>tci-PresentInDCI</w:t>
            </w:r>
            <w:r>
              <w:rPr>
                <w:color w:val="000000"/>
                <w:sz w:val="20"/>
                <w:szCs w:val="20"/>
              </w:rPr>
              <w:t xml:space="preserve"> and </w:t>
            </w:r>
            <w:r>
              <w:rPr>
                <w:i/>
                <w:sz w:val="20"/>
                <w:szCs w:val="20"/>
              </w:rPr>
              <w:t>tci-PresentInDCI-ForFormat1_2</w:t>
            </w:r>
            <w:r>
              <w:rPr>
                <w:sz w:val="20"/>
                <w:szCs w:val="20"/>
              </w:rPr>
              <w:t xml:space="preserve"> </w:t>
            </w:r>
            <w:r>
              <w:rPr>
                <w:color w:val="000000"/>
                <w:sz w:val="20"/>
                <w:szCs w:val="20"/>
              </w:rPr>
              <w:t xml:space="preserve">in RRC connected mode, if no TCI codepoints are mapped to two different TCI states and the offset between the reception of the DL DCI and the corresponding PDSCH is less than the threshold </w:t>
            </w:r>
            <w:r>
              <w:rPr>
                <w:i/>
                <w:color w:val="000000"/>
                <w:sz w:val="20"/>
                <w:szCs w:val="20"/>
              </w:rPr>
              <w:t>timeDurationForQCL</w:t>
            </w:r>
            <w:r>
              <w:rPr>
                <w:color w:val="000000"/>
                <w:sz w:val="20"/>
                <w:szCs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 w:val="20"/>
                <w:szCs w:val="20"/>
              </w:rPr>
              <w:t>controlResourceSetId</w:t>
            </w:r>
            <w:r>
              <w:rPr>
                <w:color w:val="000000"/>
                <w:sz w:val="20"/>
                <w:szCs w:val="2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 w:val="20"/>
                <w:szCs w:val="20"/>
              </w:rPr>
              <w:t xml:space="preserve">If a UE configured by higher layer parameter </w:t>
            </w:r>
            <w:r>
              <w:rPr>
                <w:i/>
                <w:sz w:val="20"/>
                <w:szCs w:val="20"/>
              </w:rPr>
              <w:t>PDCCH-Config</w:t>
            </w:r>
            <w:r>
              <w:rPr>
                <w:sz w:val="20"/>
                <w:szCs w:val="20"/>
              </w:rPr>
              <w:t xml:space="preserve"> that contains two different values of </w:t>
            </w:r>
            <w:r>
              <w:rPr>
                <w:i/>
                <w:sz w:val="20"/>
                <w:szCs w:val="20"/>
                <w:lang w:eastAsia="zh-CN"/>
              </w:rPr>
              <w:t>CORESETPoolIndex</w:t>
            </w:r>
            <w:r>
              <w:rPr>
                <w:sz w:val="20"/>
                <w:szCs w:val="20"/>
                <w:lang w:eastAsia="zh-CN"/>
              </w:rPr>
              <w:t xml:space="preserve"> in </w:t>
            </w:r>
            <w:r>
              <w:rPr>
                <w:i/>
                <w:sz w:val="20"/>
                <w:szCs w:val="20"/>
              </w:rPr>
              <w:t>ControlResourceSet,</w:t>
            </w:r>
            <w:r>
              <w:rPr>
                <w:sz w:val="20"/>
                <w:szCs w:val="20"/>
              </w:rPr>
              <w:t xml:space="preserve"> for both cases,</w:t>
            </w:r>
            <w:r>
              <w:rPr>
                <w:i/>
                <w:sz w:val="20"/>
                <w:szCs w:val="20"/>
              </w:rPr>
              <w:t xml:space="preserve"> </w:t>
            </w:r>
            <w:r>
              <w:rPr>
                <w:color w:val="000000"/>
                <w:sz w:val="20"/>
                <w:szCs w:val="20"/>
              </w:rPr>
              <w:t xml:space="preserve">when </w:t>
            </w:r>
            <w:r>
              <w:rPr>
                <w:i/>
                <w:color w:val="000000"/>
                <w:sz w:val="20"/>
                <w:szCs w:val="20"/>
              </w:rPr>
              <w:t>tci-PresentInDCI</w:t>
            </w:r>
            <w:r>
              <w:rPr>
                <w:color w:val="000000"/>
                <w:sz w:val="20"/>
                <w:szCs w:val="20"/>
              </w:rPr>
              <w:t xml:space="preserve"> is set to 'enabled' and </w:t>
            </w:r>
            <w:r>
              <w:rPr>
                <w:i/>
                <w:color w:val="000000"/>
                <w:sz w:val="20"/>
                <w:szCs w:val="20"/>
              </w:rPr>
              <w:t>tci-PresentInDCI</w:t>
            </w:r>
            <w:r>
              <w:rPr>
                <w:color w:val="000000"/>
                <w:sz w:val="20"/>
                <w:szCs w:val="20"/>
              </w:rPr>
              <w:t xml:space="preserve"> is not configured in RRC connected mode, if the offset between the reception of the DL DCI and the corresponding PDSCH is less than the threshold </w:t>
            </w:r>
            <w:r>
              <w:rPr>
                <w:i/>
                <w:color w:val="000000"/>
                <w:sz w:val="20"/>
                <w:szCs w:val="20"/>
              </w:rPr>
              <w:t>timeDurationForQCL</w:t>
            </w:r>
            <w:r>
              <w:rPr>
                <w:i/>
                <w:sz w:val="20"/>
                <w:szCs w:val="20"/>
              </w:rPr>
              <w:t xml:space="preserve">, </w:t>
            </w:r>
            <w:r>
              <w:rPr>
                <w:color w:val="000000"/>
                <w:sz w:val="20"/>
                <w:szCs w:val="20"/>
              </w:rPr>
              <w:t xml:space="preserve">the UE may assume that the DM-RS ports of PDSCH associated with a value of </w:t>
            </w:r>
            <w:r>
              <w:rPr>
                <w:rFonts w:eastAsia="宋体" w:cs="Times"/>
                <w:i/>
                <w:sz w:val="20"/>
                <w:szCs w:val="20"/>
              </w:rPr>
              <w:t>CORESETPoolIndex</w:t>
            </w:r>
            <w:r>
              <w:rPr>
                <w:color w:val="000000"/>
                <w:sz w:val="20"/>
                <w:szCs w:val="20"/>
              </w:rPr>
              <w:t xml:space="preserve"> of a serving cell are quasi co-located with the RS(s) with respect to the QCL parameter(s) used for PDCCH quasi co-location indication of the CORESET associated with a monitored search space with the lowest </w:t>
            </w:r>
            <w:r>
              <w:rPr>
                <w:i/>
                <w:color w:val="000000"/>
                <w:sz w:val="20"/>
                <w:szCs w:val="20"/>
              </w:rPr>
              <w:t>controlResourceSetId</w:t>
            </w:r>
            <w:r>
              <w:rPr>
                <w:color w:val="000000"/>
                <w:sz w:val="20"/>
                <w:szCs w:val="20"/>
              </w:rPr>
              <w:t xml:space="preserve"> among CORESETs, which are configured with the same value of </w:t>
            </w:r>
            <w:r>
              <w:rPr>
                <w:rFonts w:eastAsia="宋体" w:cs="Times"/>
                <w:i/>
                <w:sz w:val="20"/>
                <w:szCs w:val="20"/>
              </w:rPr>
              <w:t>CORESETPoolIndex</w:t>
            </w:r>
            <w:r>
              <w:rPr>
                <w:color w:val="000000"/>
                <w:sz w:val="20"/>
                <w:szCs w:val="20"/>
              </w:rPr>
              <w:t xml:space="preserve"> as the PDCCH scheduling that PDSCH, in the latest slot in which one or more CORESETs associated with the same value of </w:t>
            </w:r>
            <w:r>
              <w:rPr>
                <w:i/>
                <w:color w:val="000000"/>
                <w:sz w:val="20"/>
                <w:szCs w:val="20"/>
              </w:rPr>
              <w:t>CORESETPoolIndex</w:t>
            </w:r>
            <w:r>
              <w:rPr>
                <w:color w:val="000000"/>
                <w:sz w:val="20"/>
                <w:szCs w:val="20"/>
              </w:rPr>
              <w:t xml:space="preserve"> as the PDCCH scheduling that PDSCH within the active BWP of the serving cell are monitored by the UE. </w:t>
            </w:r>
          </w:p>
          <w:p>
            <w:pPr>
              <w:snapToGrid w:val="0"/>
              <w:rPr>
                <w:ins w:id="1" w:author="ZTE" w:date="2020-04-08T10:06:00Z"/>
                <w:sz w:val="20"/>
                <w:szCs w:val="20"/>
              </w:rPr>
            </w:pPr>
            <w:r>
              <w:rPr>
                <w:rFonts w:eastAsia="宋体"/>
                <w:color w:val="000000"/>
                <w:kern w:val="2"/>
                <w:sz w:val="20"/>
                <w:szCs w:val="20"/>
                <w:lang w:eastAsia="zh-CN"/>
              </w:rPr>
              <w:t>I</w:t>
            </w:r>
            <w:r>
              <w:rPr>
                <w:color w:val="000000"/>
                <w:sz w:val="20"/>
                <w:szCs w:val="20"/>
              </w:rPr>
              <w:t xml:space="preserve">f the offset between the reception of the DL DCI and the corresponding PDSCH is less than the threshold </w:t>
            </w:r>
            <w:r>
              <w:rPr>
                <w:i/>
                <w:color w:val="000000"/>
                <w:sz w:val="20"/>
                <w:szCs w:val="20"/>
              </w:rPr>
              <w:t xml:space="preserve">timeDurationForQCL </w:t>
            </w:r>
            <w:r>
              <w:rPr>
                <w:color w:val="000000"/>
                <w:sz w:val="20"/>
                <w:szCs w:val="20"/>
              </w:rPr>
              <w:t>and at</w:t>
            </w:r>
            <w:r>
              <w:rPr>
                <w:i/>
                <w:color w:val="000000"/>
                <w:sz w:val="20"/>
                <w:szCs w:val="20"/>
              </w:rPr>
              <w:t xml:space="preserve"> </w:t>
            </w:r>
            <w:r>
              <w:rPr>
                <w:rFonts w:eastAsia="MS PGothic" w:cs="Times"/>
                <w:sz w:val="20"/>
                <w:szCs w:val="20"/>
                <w:shd w:val="clear" w:color="auto" w:fill="FFFFFF"/>
              </w:rPr>
              <w:t xml:space="preserve">least one configured TCI states for the serving cell of scheduled PDSCH contains </w:t>
            </w:r>
            <w:r>
              <w:rPr>
                <w:color w:val="000000"/>
                <w:sz w:val="20"/>
                <w:szCs w:val="20"/>
              </w:rPr>
              <w:t>the</w:t>
            </w:r>
            <w:r>
              <w:rPr>
                <w:i/>
                <w:color w:val="000000"/>
                <w:sz w:val="20"/>
                <w:szCs w:val="20"/>
              </w:rPr>
              <w:t xml:space="preserve"> </w:t>
            </w:r>
            <w:r>
              <w:rPr>
                <w:color w:val="000000"/>
                <w:sz w:val="20"/>
                <w:szCs w:val="2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r>
              <w:rPr>
                <w:sz w:val="20"/>
                <w:szCs w:val="20"/>
              </w:rPr>
              <w:t>.</w:t>
            </w:r>
            <w:ins w:id="2" w:author="ZTE" w:date="2020-04-08T10:06:00Z">
              <w:r>
                <w:rPr>
                  <w:rFonts w:hint="eastAsia"/>
                  <w:sz w:val="20"/>
                  <w:szCs w:val="20"/>
                </w:rPr>
                <w:t xml:space="preserve"> </w:t>
              </w:r>
            </w:ins>
            <w:ins w:id="3" w:author="ZTE" w:date="2020-04-08T10:06:00Z">
              <w:r>
                <w:rPr>
                  <w:sz w:val="20"/>
                  <w:szCs w:val="20"/>
                </w:rPr>
                <w:t>If tci-PresentInDCI is set to "enabled"</w:t>
              </w:r>
            </w:ins>
            <w:ins w:id="4" w:author="ZTE" w:date="2020-04-08T10:06:00Z">
              <w:r>
                <w:rPr>
                  <w:rFonts w:hint="eastAsia"/>
                  <w:sz w:val="20"/>
                  <w:szCs w:val="20"/>
                </w:rPr>
                <w:t xml:space="preserve"> and</w:t>
              </w:r>
            </w:ins>
          </w:p>
          <w:p>
            <w:pPr>
              <w:numPr>
                <w:ilvl w:val="0"/>
                <w:numId w:val="7"/>
              </w:numPr>
              <w:snapToGrid w:val="0"/>
              <w:spacing w:before="120" w:beforeLines="50" w:after="120" w:afterLines="50" w:line="240" w:lineRule="auto"/>
              <w:jc w:val="both"/>
              <w:rPr>
                <w:ins w:id="5" w:author="ZTE" w:date="2020-04-08T10:06:00Z"/>
                <w:sz w:val="20"/>
                <w:szCs w:val="20"/>
              </w:rPr>
            </w:pPr>
            <w:ins w:id="6" w:author="ZTE" w:date="2020-04-08T10:06:00Z">
              <w:r>
                <w:rPr>
                  <w:rFonts w:hint="eastAsia"/>
                  <w:sz w:val="20"/>
                  <w:szCs w:val="20"/>
                </w:rPr>
                <w:t xml:space="preserve">if the </w:t>
              </w:r>
            </w:ins>
            <w:ins w:id="7" w:author="ZTE" w:date="2020-04-08T10:06:00Z">
              <w:r>
                <w:rPr>
                  <w:sz w:val="20"/>
                  <w:szCs w:val="20"/>
                  <w:lang w:val="en-GB" w:eastAsia="en-US"/>
                </w:rPr>
                <w:t>TCI codepoint indicates two TCI states</w:t>
              </w:r>
            </w:ins>
            <w:ins w:id="8" w:author="ZTE" w:date="2020-04-08T10:06:00Z">
              <w:r>
                <w:rPr>
                  <w:rFonts w:hint="eastAsia"/>
                  <w:sz w:val="20"/>
                  <w:szCs w:val="20"/>
                </w:rPr>
                <w:t xml:space="preserve">, the indicated TCI states are replaced by </w:t>
              </w:r>
            </w:ins>
            <w:ins w:id="9" w:author="ZTE" w:date="2020-04-08T10:06:00Z">
              <w:r>
                <w:rPr>
                  <w:sz w:val="20"/>
                  <w:szCs w:val="20"/>
                </w:rPr>
                <w:t>the TCI states corresponding to the lowest codepoint among the TCI codepoints containing two different TCI states</w:t>
              </w:r>
            </w:ins>
            <w:ins w:id="10" w:author="ZTE" w:date="2020-04-08T10:06:00Z">
              <w:r>
                <w:rPr>
                  <w:rFonts w:hint="eastAsia"/>
                  <w:sz w:val="20"/>
                  <w:szCs w:val="20"/>
                </w:rPr>
                <w:t>.</w:t>
              </w:r>
            </w:ins>
            <w:ins w:id="11" w:author="ZTE" w:date="2020-04-08T14:07:00Z">
              <w:r>
                <w:rPr>
                  <w:rFonts w:hint="eastAsia"/>
                  <w:sz w:val="20"/>
                  <w:szCs w:val="20"/>
                </w:rPr>
                <w:t xml:space="preserve"> The </w:t>
              </w:r>
            </w:ins>
            <w:ins w:id="12" w:author="ZTE" w:date="2020-04-08T14:11:00Z">
              <w:r>
                <w:rPr>
                  <w:rFonts w:hint="eastAsia"/>
                  <w:sz w:val="20"/>
                  <w:szCs w:val="20"/>
                </w:rPr>
                <w:t xml:space="preserve">association between the TCI states </w:t>
              </w:r>
            </w:ins>
            <w:ins w:id="13" w:author="ZTE" w:date="2020-04-08T14:12:00Z">
              <w:r>
                <w:rPr>
                  <w:rFonts w:hint="eastAsia"/>
                  <w:sz w:val="20"/>
                  <w:szCs w:val="20"/>
                </w:rPr>
                <w:t xml:space="preserve">and the scheduled PDSCH </w:t>
              </w:r>
            </w:ins>
            <w:ins w:id="14" w:author="ZTE" w:date="2020-04-08T14:13:00Z">
              <w:r>
                <w:rPr>
                  <w:rFonts w:hint="eastAsia"/>
                  <w:sz w:val="20"/>
                  <w:szCs w:val="20"/>
                </w:rPr>
                <w:t xml:space="preserve">is </w:t>
              </w:r>
            </w:ins>
            <w:ins w:id="15" w:author="ZTE" w:date="2020-04-08T14:13:00Z">
              <w:r>
                <w:rPr>
                  <w:color w:val="C00000"/>
                  <w:sz w:val="20"/>
                  <w:szCs w:val="20"/>
                </w:rPr>
                <w:t>described in Clause 5.1</w:t>
              </w:r>
            </w:ins>
            <w:ins w:id="16" w:author="ZTE" w:date="2020-04-08T14:13:00Z">
              <w:r>
                <w:rPr>
                  <w:rFonts w:hint="eastAsia"/>
                  <w:sz w:val="20"/>
                  <w:szCs w:val="20"/>
                </w:rPr>
                <w:t>.</w:t>
              </w:r>
            </w:ins>
          </w:p>
          <w:p>
            <w:pPr>
              <w:numPr>
                <w:ilvl w:val="0"/>
                <w:numId w:val="7"/>
              </w:numPr>
              <w:snapToGrid w:val="0"/>
              <w:spacing w:before="120" w:beforeLines="50" w:after="120" w:afterLines="50" w:line="240" w:lineRule="auto"/>
              <w:jc w:val="both"/>
              <w:rPr>
                <w:rStyle w:val="33"/>
                <w:sz w:val="20"/>
                <w:szCs w:val="20"/>
              </w:rPr>
            </w:pPr>
            <w:ins w:id="17" w:author="ZTE" w:date="2020-04-08T10:06:00Z">
              <w:r>
                <w:rPr>
                  <w:rFonts w:hint="eastAsia"/>
                  <w:sz w:val="20"/>
                  <w:szCs w:val="20"/>
                </w:rPr>
                <w:t xml:space="preserve">if the TCI codepoint indicates one TCI state, the indicated TCI state is replaced by the first one of </w:t>
              </w:r>
            </w:ins>
            <w:ins w:id="18" w:author="ZTE" w:date="2020-04-08T10:06:00Z">
              <w:r>
                <w:rPr>
                  <w:sz w:val="20"/>
                  <w:szCs w:val="20"/>
                </w:rPr>
                <w:t>TCI states corresponding to the lowest codepoint among the TCI codepoints containing two different TCI states</w:t>
              </w:r>
            </w:ins>
            <w:ins w:id="19" w:author="ZTE" w:date="2020-04-08T10:06:00Z">
              <w:r>
                <w:rPr>
                  <w:rFonts w:hint="eastAsia"/>
                  <w:sz w:val="20"/>
                  <w:szCs w:val="20"/>
                </w:rPr>
                <w:t>.</w:t>
              </w:r>
              <w:bookmarkEnd w:id="2"/>
              <w:bookmarkEnd w:id="3"/>
            </w:ins>
            <w:ins w:id="20" w:author="ZTE" w:date="2020-04-08T14:13:00Z">
              <w:r>
                <w:rPr>
                  <w:rFonts w:hint="eastAsia"/>
                  <w:sz w:val="20"/>
                  <w:szCs w:val="20"/>
                </w:rPr>
                <w:t xml:space="preserve"> The association between the TCI state and the scheduled PDSCH is described in Clause 5.1.</w:t>
              </w:r>
            </w:ins>
          </w:p>
          <w:p>
            <w:pPr>
              <w:snapToGrid w:val="0"/>
              <w:spacing w:before="120" w:beforeLines="50" w:after="120" w:afterLines="50" w:line="240" w:lineRule="auto"/>
              <w:jc w:val="center"/>
              <w:rPr>
                <w:color w:val="FF0000"/>
                <w:sz w:val="20"/>
                <w:szCs w:val="20"/>
              </w:rPr>
            </w:pPr>
          </w:p>
          <w:p>
            <w:pPr>
              <w:snapToGrid w:val="0"/>
              <w:spacing w:before="120" w:beforeLines="50" w:after="120" w:afterLines="50" w:line="240" w:lineRule="auto"/>
              <w:jc w:val="center"/>
              <w:rPr>
                <w:rStyle w:val="33"/>
                <w:sz w:val="20"/>
                <w:szCs w:val="20"/>
              </w:rPr>
            </w:pPr>
            <w:r>
              <w:rPr>
                <w:color w:val="FF0000"/>
                <w:sz w:val="20"/>
                <w:szCs w:val="20"/>
              </w:rPr>
              <w:t>&lt;Unchanged parts are omitted&gt;</w:t>
            </w:r>
          </w:p>
        </w:tc>
      </w:tr>
    </w:tbl>
    <w:p>
      <w:pPr>
        <w:snapToGrid w:val="0"/>
        <w:spacing w:before="120" w:beforeLines="50" w:after="120" w:afterLines="50" w:line="240" w:lineRule="auto"/>
        <w:jc w:val="both"/>
        <w:rPr>
          <w:sz w:val="20"/>
          <w:szCs w:val="20"/>
        </w:rPr>
      </w:pPr>
    </w:p>
    <w:p>
      <w:pPr>
        <w:snapToGrid w:val="0"/>
        <w:spacing w:before="120" w:beforeLines="50" w:after="120" w:afterLines="50" w:line="240" w:lineRule="auto"/>
        <w:jc w:val="both"/>
        <w:rPr>
          <w:sz w:val="20"/>
          <w:szCs w:val="20"/>
        </w:rPr>
      </w:pPr>
    </w:p>
    <w:p>
      <w:pPr>
        <w:pStyle w:val="2"/>
        <w:snapToGrid w:val="0"/>
        <w:spacing w:before="120" w:beforeLines="50" w:after="120" w:afterLines="50"/>
        <w:ind w:left="431" w:hanging="431"/>
        <w:rPr>
          <w:sz w:val="28"/>
          <w:lang w:val="en-US"/>
        </w:rPr>
      </w:pPr>
      <w:r>
        <w:rPr>
          <w:rFonts w:hint="eastAsia"/>
          <w:sz w:val="28"/>
          <w:lang w:val="en-US"/>
        </w:rPr>
        <w:t>Closed-loop power control for M-DCI</w:t>
      </w:r>
    </w:p>
    <w:p>
      <w:pPr>
        <w:snapToGrid w:val="0"/>
        <w:spacing w:before="120" w:beforeLines="50" w:after="120" w:afterLines="50" w:line="240" w:lineRule="auto"/>
        <w:jc w:val="both"/>
        <w:rPr>
          <w:sz w:val="20"/>
          <w:szCs w:val="20"/>
        </w:rPr>
      </w:pPr>
      <w:r>
        <w:rPr>
          <w:rFonts w:hint="eastAsia"/>
          <w:sz w:val="20"/>
          <w:szCs w:val="20"/>
        </w:rPr>
        <w:t xml:space="preserve">For multi-DCI based MTRP, </w:t>
      </w:r>
      <w:r>
        <w:rPr>
          <w:rFonts w:hint="eastAsia"/>
          <w:i/>
          <w:iCs/>
          <w:sz w:val="20"/>
          <w:szCs w:val="20"/>
        </w:rPr>
        <w:t>CORESETPoolIndex</w:t>
      </w:r>
      <w:r>
        <w:rPr>
          <w:rFonts w:hint="eastAsia"/>
          <w:sz w:val="20"/>
          <w:szCs w:val="20"/>
        </w:rPr>
        <w:t xml:space="preserve"> is used to distinguish different TRPs. The main scenario is non-ideal backhaul between two coordinated TRPs. The scheduling by DCIs with different </w:t>
      </w:r>
      <w:r>
        <w:rPr>
          <w:rFonts w:hint="eastAsia"/>
          <w:i/>
          <w:iCs/>
          <w:sz w:val="20"/>
          <w:szCs w:val="20"/>
        </w:rPr>
        <w:t>CORESETPoolIndex</w:t>
      </w:r>
      <w:r>
        <w:rPr>
          <w:rFonts w:hint="eastAsia"/>
          <w:sz w:val="20"/>
          <w:szCs w:val="20"/>
        </w:rPr>
        <w:t xml:space="preserve"> values are usually independent. That means two </w:t>
      </w:r>
      <w:r>
        <w:rPr>
          <w:rFonts w:hint="eastAsia"/>
          <w:i/>
          <w:iCs/>
          <w:sz w:val="20"/>
          <w:szCs w:val="20"/>
        </w:rPr>
        <w:t>CORESETPoolIndex</w:t>
      </w:r>
      <w:r>
        <w:rPr>
          <w:rFonts w:hint="eastAsia"/>
          <w:sz w:val="20"/>
          <w:szCs w:val="20"/>
        </w:rPr>
        <w:t xml:space="preserve"> values should correspond to different closed-loop power control indices. Currently the maximum number of closed-loop power control</w:t>
      </w:r>
      <w:r>
        <w:rPr>
          <w:sz w:val="20"/>
          <w:szCs w:val="20"/>
        </w:rPr>
        <w:t xml:space="preserve"> processes</w:t>
      </w:r>
      <w:r>
        <w:rPr>
          <w:rFonts w:hint="eastAsia"/>
          <w:sz w:val="20"/>
          <w:szCs w:val="20"/>
        </w:rPr>
        <w:t xml:space="preserve"> is 2 which is initially designed to support grant-based PUSCH and grant-free PUSCH. In case of multi-DCI based MTRP with both grant-based PUSCH and grant-free PUSCH supported, the maximum number of closed-loop power control</w:t>
      </w:r>
      <w:r>
        <w:rPr>
          <w:sz w:val="20"/>
          <w:szCs w:val="20"/>
        </w:rPr>
        <w:t xml:space="preserve"> processes</w:t>
      </w:r>
      <w:r>
        <w:rPr>
          <w:rFonts w:hint="eastAsia"/>
          <w:sz w:val="20"/>
          <w:szCs w:val="20"/>
        </w:rPr>
        <w:t xml:space="preserve"> is not enough. A simple way is to differentiate closed-loop power control for PUSCH transmissions scheduled by DCIs with different </w:t>
      </w:r>
      <w:r>
        <w:rPr>
          <w:rFonts w:hint="eastAsia"/>
          <w:i/>
          <w:iCs/>
          <w:sz w:val="20"/>
          <w:szCs w:val="20"/>
        </w:rPr>
        <w:t>CORESETPoolIndex</w:t>
      </w:r>
      <w:r>
        <w:rPr>
          <w:rFonts w:hint="eastAsia"/>
          <w:sz w:val="20"/>
          <w:szCs w:val="20"/>
        </w:rPr>
        <w:t xml:space="preserve"> values, no matter whether they are associated with the same or different closed-loop power control indices. </w:t>
      </w:r>
    </w:p>
    <w:p>
      <w:pPr>
        <w:snapToGrid w:val="0"/>
        <w:spacing w:before="120" w:beforeLines="50" w:after="120" w:afterLines="50" w:line="240" w:lineRule="auto"/>
        <w:jc w:val="both"/>
        <w:rPr>
          <w:sz w:val="20"/>
          <w:szCs w:val="20"/>
        </w:rPr>
      </w:pPr>
      <w:bookmarkStart w:id="24" w:name="_GoBack"/>
      <w:bookmarkEnd w:id="24"/>
    </w:p>
    <w:p>
      <w:pPr>
        <w:snapToGrid w:val="0"/>
        <w:spacing w:before="120" w:beforeLines="50" w:after="120" w:afterLines="50" w:line="240" w:lineRule="auto"/>
        <w:jc w:val="both"/>
        <w:rPr>
          <w:i/>
          <w:iCs/>
          <w:sz w:val="20"/>
          <w:szCs w:val="20"/>
        </w:rPr>
      </w:pPr>
      <w:r>
        <w:rPr>
          <w:rFonts w:hint="eastAsia"/>
          <w:b/>
          <w:bCs/>
          <w:i/>
          <w:iCs/>
          <w:sz w:val="20"/>
          <w:szCs w:val="20"/>
        </w:rPr>
        <w:t>Proposal 4:</w:t>
      </w:r>
      <w:r>
        <w:rPr>
          <w:rFonts w:hint="eastAsia"/>
          <w:i/>
          <w:iCs/>
          <w:sz w:val="20"/>
          <w:szCs w:val="20"/>
        </w:rPr>
        <w:t xml:space="preserve"> Closed-loop power control should be independent between PUSCH transmissions scheduled by DCIs associated with different CORESETPoolIndex values regardless of close loop index. </w:t>
      </w:r>
    </w:p>
    <w:p>
      <w:pPr>
        <w:snapToGrid w:val="0"/>
        <w:spacing w:before="120" w:beforeLines="50" w:after="120" w:afterLines="50" w:line="240" w:lineRule="auto"/>
        <w:jc w:val="both"/>
        <w:rPr>
          <w:sz w:val="20"/>
          <w:szCs w:val="20"/>
        </w:rPr>
      </w:pPr>
    </w:p>
    <w:p>
      <w:pPr>
        <w:snapToGrid w:val="0"/>
        <w:spacing w:before="120" w:beforeLines="50" w:after="120" w:afterLines="50" w:line="240" w:lineRule="auto"/>
        <w:jc w:val="both"/>
        <w:rPr>
          <w:sz w:val="20"/>
          <w:szCs w:val="20"/>
        </w:rPr>
      </w:pPr>
      <w:r>
        <w:rPr>
          <w:rFonts w:hint="eastAsia"/>
          <w:sz w:val="20"/>
          <w:szCs w:val="20"/>
        </w:rPr>
        <w:t>Based on the proposal 4, we provide the corresponding TP as follows.</w:t>
      </w:r>
    </w:p>
    <w:p>
      <w:pPr>
        <w:snapToGrid w:val="0"/>
        <w:spacing w:before="120" w:beforeLines="50" w:after="120" w:afterLines="50" w:line="240" w:lineRule="auto"/>
        <w:jc w:val="both"/>
        <w:rPr>
          <w:sz w:val="20"/>
          <w:szCs w:val="20"/>
        </w:rPr>
      </w:pPr>
      <w:r>
        <w:rPr>
          <w:b/>
          <w:i/>
          <w:sz w:val="20"/>
          <w:szCs w:val="20"/>
        </w:rPr>
        <w:t xml:space="preserve">TP </w:t>
      </w:r>
      <w:r>
        <w:rPr>
          <w:rFonts w:hint="eastAsia"/>
          <w:b/>
          <w:i/>
          <w:sz w:val="20"/>
          <w:szCs w:val="20"/>
        </w:rPr>
        <w:t>2</w:t>
      </w:r>
      <w:r>
        <w:rPr>
          <w:b/>
          <w:i/>
          <w:sz w:val="20"/>
          <w:szCs w:val="20"/>
        </w:rPr>
        <w:t xml:space="preserve">: </w:t>
      </w:r>
      <w:r>
        <w:rPr>
          <w:i/>
          <w:sz w:val="20"/>
          <w:szCs w:val="20"/>
        </w:rPr>
        <w:t>For TS 38.21</w:t>
      </w:r>
      <w:r>
        <w:rPr>
          <w:rFonts w:hint="eastAsia"/>
          <w:i/>
          <w:sz w:val="20"/>
          <w:szCs w:val="20"/>
        </w:rPr>
        <w:t>3</w:t>
      </w:r>
      <w:r>
        <w:rPr>
          <w:i/>
          <w:sz w:val="20"/>
          <w:szCs w:val="20"/>
        </w:rPr>
        <w:t xml:space="preserve"> </w:t>
      </w:r>
      <w:r>
        <w:rPr>
          <w:rFonts w:hint="eastAsia"/>
          <w:i/>
          <w:sz w:val="20"/>
          <w:szCs w:val="20"/>
        </w:rPr>
        <w:t>[2]</w:t>
      </w:r>
    </w:p>
    <w:tbl>
      <w:tblPr>
        <w:tblStyle w:val="25"/>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snapToGrid w:val="0"/>
              <w:spacing w:before="120" w:beforeLines="50" w:after="120" w:afterLines="50" w:line="240" w:lineRule="auto"/>
              <w:jc w:val="both"/>
              <w:rPr>
                <w:b/>
                <w:bCs/>
                <w:sz w:val="20"/>
                <w:szCs w:val="20"/>
              </w:rPr>
            </w:pPr>
            <w:bookmarkStart w:id="4" w:name="_Ref500774487"/>
            <w:bookmarkStart w:id="5" w:name="_Toc29899113"/>
            <w:bookmarkStart w:id="6" w:name="_Toc29894814"/>
            <w:bookmarkStart w:id="7" w:name="_Toc29917268"/>
            <w:bookmarkStart w:id="8" w:name="_Toc29899531"/>
            <w:bookmarkStart w:id="9" w:name="_Toc26719383"/>
            <w:bookmarkStart w:id="10" w:name="_Toc20311558"/>
            <w:bookmarkStart w:id="11" w:name="_Ref497117847"/>
            <w:bookmarkStart w:id="12" w:name="_Toc12021446"/>
            <w:r>
              <w:rPr>
                <w:b/>
                <w:bCs/>
                <w:sz w:val="20"/>
                <w:szCs w:val="20"/>
              </w:rPr>
              <w:t>7.1.1</w:t>
            </w:r>
            <w:r>
              <w:rPr>
                <w:b/>
                <w:bCs/>
                <w:sz w:val="20"/>
                <w:szCs w:val="20"/>
              </w:rPr>
              <w:tab/>
            </w:r>
            <w:r>
              <w:rPr>
                <w:b/>
                <w:bCs/>
                <w:sz w:val="20"/>
                <w:szCs w:val="20"/>
              </w:rPr>
              <w:t>UE behaviour</w:t>
            </w:r>
            <w:bookmarkEnd w:id="4"/>
            <w:bookmarkEnd w:id="5"/>
            <w:bookmarkEnd w:id="6"/>
            <w:bookmarkEnd w:id="7"/>
            <w:bookmarkEnd w:id="8"/>
            <w:bookmarkEnd w:id="9"/>
            <w:bookmarkEnd w:id="10"/>
            <w:bookmarkEnd w:id="11"/>
            <w:bookmarkEnd w:id="12"/>
          </w:p>
          <w:p>
            <w:pPr>
              <w:snapToGrid w:val="0"/>
              <w:spacing w:before="120" w:beforeLines="50" w:after="120" w:afterLines="50" w:line="240" w:lineRule="auto"/>
              <w:jc w:val="center"/>
              <w:rPr>
                <w:color w:val="FF0000"/>
                <w:sz w:val="20"/>
                <w:szCs w:val="20"/>
              </w:rPr>
            </w:pPr>
            <w:r>
              <w:rPr>
                <w:color w:val="FF0000"/>
                <w:sz w:val="20"/>
                <w:szCs w:val="20"/>
              </w:rPr>
              <w:t>&lt;Unchanged parts are omitted&gt;</w:t>
            </w:r>
          </w:p>
          <w:p>
            <w:pPr>
              <w:pStyle w:val="46"/>
              <w:snapToGrid w:val="0"/>
              <w:rPr>
                <w:lang w:val="en-US"/>
              </w:rPr>
            </w:pPr>
            <w:r>
              <w:rPr>
                <w:lang w:val="en-US"/>
              </w:rPr>
              <w:t>-</w:t>
            </w:r>
            <w:r>
              <w:rPr>
                <w:lang w:val="en-US"/>
              </w:rPr>
              <w:tab/>
            </w:r>
            <w:r>
              <w:rPr>
                <w:lang w:val="en-US"/>
              </w:rPr>
              <w:t xml:space="preserve">For the </w:t>
            </w:r>
            <w:r>
              <w:t>PUSCH power control adjustment state</w:t>
            </w:r>
            <w:r>
              <w:rPr>
                <w:lang w:val="en-US"/>
              </w:rPr>
              <w:t xml:space="preserve"> </w:t>
            </w:r>
            <w:r>
              <w:rPr>
                <w:position w:val="-12"/>
                <w:lang w:val="en-US" w:eastAsia="zh-CN"/>
              </w:rPr>
              <w:drawing>
                <wp:inline distT="0" distB="0" distL="114300" distR="114300">
                  <wp:extent cx="552450" cy="190500"/>
                  <wp:effectExtent l="0" t="0" r="11430" b="6350"/>
                  <wp:docPr id="3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3"/>
                          <pic:cNvPicPr>
                            <a:picLocks noChangeAspect="1"/>
                          </pic:cNvPicPr>
                        </pic:nvPicPr>
                        <pic:blipFill>
                          <a:blip r:embed="rId6"/>
                          <a:stretch>
                            <a:fillRect/>
                          </a:stretch>
                        </pic:blipFill>
                        <pic:spPr>
                          <a:xfrm>
                            <a:off x="0" y="0"/>
                            <a:ext cx="552450" cy="190500"/>
                          </a:xfrm>
                          <a:prstGeom prst="rect">
                            <a:avLst/>
                          </a:prstGeom>
                          <a:noFill/>
                          <a:ln>
                            <a:noFill/>
                          </a:ln>
                        </pic:spPr>
                      </pic:pic>
                    </a:graphicData>
                  </a:graphic>
                </wp:inline>
              </w:drawing>
            </w:r>
            <w:r>
              <w:rPr>
                <w:lang w:val="en-US"/>
              </w:rPr>
              <w:t xml:space="preserve"> </w:t>
            </w:r>
            <w:r>
              <w:t xml:space="preserve">for </w:t>
            </w:r>
            <w:r>
              <w:rPr>
                <w:lang w:val="en-US"/>
              </w:rPr>
              <w:t xml:space="preserve">active UL BWP </w:t>
            </w:r>
            <w:r>
              <w:rPr>
                <w:iCs/>
                <w:position w:val="-6"/>
                <w:lang w:val="en-US" w:eastAsia="zh-CN"/>
              </w:rPr>
              <w:drawing>
                <wp:inline distT="0" distB="0" distL="114300" distR="114300">
                  <wp:extent cx="95250" cy="180975"/>
                  <wp:effectExtent l="0" t="0" r="11430" b="0"/>
                  <wp:docPr id="3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4"/>
                          <pic:cNvPicPr>
                            <a:picLocks noChangeAspect="1"/>
                          </pic:cNvPicPr>
                        </pic:nvPicPr>
                        <pic:blipFill>
                          <a:blip r:embed="rId7"/>
                          <a:stretch>
                            <a:fillRect/>
                          </a:stretch>
                        </pic:blipFill>
                        <pic:spPr>
                          <a:xfrm>
                            <a:off x="0" y="0"/>
                            <a:ext cx="95250" cy="180975"/>
                          </a:xfrm>
                          <a:prstGeom prst="rect">
                            <a:avLst/>
                          </a:prstGeom>
                          <a:noFill/>
                          <a:ln>
                            <a:noFill/>
                          </a:ln>
                        </pic:spPr>
                      </pic:pic>
                    </a:graphicData>
                  </a:graphic>
                </wp:inline>
              </w:drawing>
            </w:r>
            <w:r>
              <w:rPr>
                <w:iCs/>
                <w:lang w:val="en-US"/>
              </w:rPr>
              <w:t xml:space="preserve"> </w:t>
            </w:r>
            <w:r>
              <w:rPr>
                <w:lang w:val="en-US"/>
              </w:rPr>
              <w:t xml:space="preserve">of carrier </w:t>
            </w:r>
            <w:r>
              <w:rPr>
                <w:iCs/>
                <w:position w:val="-10"/>
                <w:lang w:val="en-US" w:eastAsia="zh-CN"/>
              </w:rPr>
              <w:drawing>
                <wp:inline distT="0" distB="0" distL="114300" distR="114300">
                  <wp:extent cx="180975" cy="180975"/>
                  <wp:effectExtent l="0" t="0" r="0" b="1270"/>
                  <wp:docPr id="3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5"/>
                          <pic:cNvPicPr>
                            <a:picLocks noChangeAspect="1"/>
                          </pic:cNvPicPr>
                        </pic:nvPicPr>
                        <pic:blipFill>
                          <a:blip r:embed="rId8"/>
                          <a:stretch>
                            <a:fillRect/>
                          </a:stretch>
                        </pic:blipFill>
                        <pic:spPr>
                          <a:xfrm>
                            <a:off x="0" y="0"/>
                            <a:ext cx="180975" cy="180975"/>
                          </a:xfrm>
                          <a:prstGeom prst="rect">
                            <a:avLst/>
                          </a:prstGeom>
                          <a:noFill/>
                          <a:ln>
                            <a:noFill/>
                          </a:ln>
                        </pic:spPr>
                      </pic:pic>
                    </a:graphicData>
                  </a:graphic>
                </wp:inline>
              </w:drawing>
            </w:r>
            <w:r>
              <w:rPr>
                <w:iCs/>
                <w:lang w:val="en-US"/>
              </w:rPr>
              <w:t xml:space="preserve"> of</w:t>
            </w:r>
            <w:r>
              <w:t xml:space="preserve"> serving cell </w:t>
            </w:r>
            <w:r>
              <w:rPr>
                <w:iCs/>
                <w:position w:val="-6"/>
                <w:lang w:val="en-US" w:eastAsia="zh-CN"/>
              </w:rPr>
              <w:drawing>
                <wp:inline distT="0" distB="0" distL="114300" distR="114300">
                  <wp:extent cx="123825" cy="161925"/>
                  <wp:effectExtent l="0" t="0" r="13335" b="0"/>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6"/>
                          <pic:cNvPicPr>
                            <a:picLocks noChangeAspect="1"/>
                          </pic:cNvPicPr>
                        </pic:nvPicPr>
                        <pic:blipFill>
                          <a:blip r:embed="rId9"/>
                          <a:stretch>
                            <a:fillRect/>
                          </a:stretch>
                        </pic:blipFill>
                        <pic:spPr>
                          <a:xfrm>
                            <a:off x="0" y="0"/>
                            <a:ext cx="123825" cy="161925"/>
                          </a:xfrm>
                          <a:prstGeom prst="rect">
                            <a:avLst/>
                          </a:prstGeom>
                          <a:noFill/>
                          <a:ln>
                            <a:noFill/>
                          </a:ln>
                        </pic:spPr>
                      </pic:pic>
                    </a:graphicData>
                  </a:graphic>
                </wp:inline>
              </w:drawing>
            </w:r>
            <w:r>
              <w:rPr>
                <w:lang w:val="en-US"/>
              </w:rPr>
              <w:t xml:space="preserve"> in PUSCH transmission occasion </w:t>
            </w:r>
            <w:r>
              <w:rPr>
                <w:position w:val="-6"/>
                <w:lang w:val="en-US" w:eastAsia="zh-CN"/>
              </w:rPr>
              <w:drawing>
                <wp:inline distT="0" distB="0" distL="114300" distR="114300">
                  <wp:extent cx="95250" cy="180975"/>
                  <wp:effectExtent l="0" t="0" r="11430" b="0"/>
                  <wp:docPr id="4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7"/>
                          <pic:cNvPicPr>
                            <a:picLocks noChangeAspect="1"/>
                          </pic:cNvPicPr>
                        </pic:nvPicPr>
                        <pic:blipFill>
                          <a:blip r:embed="rId10"/>
                          <a:stretch>
                            <a:fillRect/>
                          </a:stretch>
                        </pic:blipFill>
                        <pic:spPr>
                          <a:xfrm>
                            <a:off x="0" y="0"/>
                            <a:ext cx="95250" cy="180975"/>
                          </a:xfrm>
                          <a:prstGeom prst="rect">
                            <a:avLst/>
                          </a:prstGeom>
                          <a:noFill/>
                          <a:ln>
                            <a:noFill/>
                          </a:ln>
                        </pic:spPr>
                      </pic:pic>
                    </a:graphicData>
                  </a:graphic>
                </wp:inline>
              </w:drawing>
            </w:r>
          </w:p>
          <w:p>
            <w:pPr>
              <w:pStyle w:val="110"/>
              <w:snapToGrid w:val="0"/>
              <w:rPr>
                <w:sz w:val="20"/>
                <w:szCs w:val="20"/>
                <w:lang w:val="en-US"/>
              </w:rPr>
            </w:pPr>
            <w:r>
              <w:rPr>
                <w:sz w:val="20"/>
                <w:szCs w:val="20"/>
                <w:lang w:val="en-US"/>
              </w:rPr>
              <w:t>-</w:t>
            </w:r>
            <w:r>
              <w:rPr>
                <w:sz w:val="20"/>
                <w:szCs w:val="20"/>
                <w:lang w:val="en-US"/>
              </w:rPr>
              <w:tab/>
            </w:r>
            <w:r>
              <w:rPr>
                <w:position w:val="-12"/>
                <w:sz w:val="20"/>
                <w:szCs w:val="20"/>
                <w:lang w:val="en-US"/>
              </w:rPr>
              <w:drawing>
                <wp:inline distT="0" distB="0" distL="114300" distR="114300">
                  <wp:extent cx="819150" cy="200025"/>
                  <wp:effectExtent l="0" t="0" r="3810" b="13335"/>
                  <wp:docPr id="4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8"/>
                          <pic:cNvPicPr>
                            <a:picLocks noChangeAspect="1"/>
                          </pic:cNvPicPr>
                        </pic:nvPicPr>
                        <pic:blipFill>
                          <a:blip r:embed="rId11"/>
                          <a:stretch>
                            <a:fillRect/>
                          </a:stretch>
                        </pic:blipFill>
                        <pic:spPr>
                          <a:xfrm>
                            <a:off x="0" y="0"/>
                            <a:ext cx="819150" cy="200025"/>
                          </a:xfrm>
                          <a:prstGeom prst="rect">
                            <a:avLst/>
                          </a:prstGeom>
                          <a:noFill/>
                          <a:ln>
                            <a:noFill/>
                          </a:ln>
                        </pic:spPr>
                      </pic:pic>
                    </a:graphicData>
                  </a:graphic>
                </wp:inline>
              </w:drawing>
            </w:r>
            <w:r>
              <w:rPr>
                <w:sz w:val="20"/>
                <w:szCs w:val="20"/>
                <w:lang w:val="en-US"/>
              </w:rPr>
              <w:t xml:space="preserve"> is a TPC command value included in a DCI format </w:t>
            </w:r>
            <w:r>
              <w:rPr>
                <w:iCs/>
                <w:sz w:val="20"/>
                <w:szCs w:val="20"/>
                <w:lang w:val="en-US"/>
              </w:rPr>
              <w:t xml:space="preserve">that schedules the PUSCH transmission </w:t>
            </w:r>
            <w:r>
              <w:rPr>
                <w:sz w:val="20"/>
                <w:szCs w:val="20"/>
                <w:lang w:val="en-US"/>
              </w:rPr>
              <w:t xml:space="preserve">occasion </w:t>
            </w:r>
            <w:r>
              <w:rPr>
                <w:position w:val="-6"/>
                <w:sz w:val="20"/>
                <w:szCs w:val="20"/>
                <w:lang w:val="en-US"/>
              </w:rPr>
              <w:drawing>
                <wp:inline distT="0" distB="0" distL="114300" distR="114300">
                  <wp:extent cx="95250" cy="180975"/>
                  <wp:effectExtent l="0" t="0" r="11430" b="0"/>
                  <wp:docPr id="4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9"/>
                          <pic:cNvPicPr>
                            <a:picLocks noChangeAspect="1"/>
                          </pic:cNvPicPr>
                        </pic:nvPicPr>
                        <pic:blipFill>
                          <a:blip r:embed="rId12"/>
                          <a:stretch>
                            <a:fillRect/>
                          </a:stretch>
                        </pic:blipFill>
                        <pic:spPr>
                          <a:xfrm>
                            <a:off x="0" y="0"/>
                            <a:ext cx="95250" cy="180975"/>
                          </a:xfrm>
                          <a:prstGeom prst="rect">
                            <a:avLst/>
                          </a:prstGeom>
                          <a:noFill/>
                          <a:ln>
                            <a:noFill/>
                          </a:ln>
                        </pic:spPr>
                      </pic:pic>
                    </a:graphicData>
                  </a:graphic>
                </wp:inline>
              </w:drawing>
            </w:r>
            <w:r>
              <w:rPr>
                <w:sz w:val="20"/>
                <w:szCs w:val="20"/>
                <w:lang w:val="en-US"/>
              </w:rPr>
              <w:t xml:space="preserve"> </w:t>
            </w:r>
            <w:r>
              <w:rPr>
                <w:iCs/>
                <w:sz w:val="20"/>
                <w:szCs w:val="20"/>
                <w:lang w:val="en-US"/>
              </w:rPr>
              <w:t>on</w:t>
            </w:r>
            <w:r>
              <w:rPr>
                <w:sz w:val="20"/>
                <w:szCs w:val="20"/>
                <w:lang w:val="en-US"/>
              </w:rPr>
              <w:t xml:space="preserve"> active UL BWP </w:t>
            </w:r>
            <w:r>
              <w:rPr>
                <w:iCs/>
                <w:position w:val="-6"/>
                <w:sz w:val="20"/>
                <w:szCs w:val="20"/>
                <w:lang w:val="en-US"/>
              </w:rPr>
              <w:drawing>
                <wp:inline distT="0" distB="0" distL="114300" distR="114300">
                  <wp:extent cx="95250" cy="180975"/>
                  <wp:effectExtent l="0" t="0" r="11430" b="0"/>
                  <wp:docPr id="4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0"/>
                          <pic:cNvPicPr>
                            <a:picLocks noChangeAspect="1"/>
                          </pic:cNvPicPr>
                        </pic:nvPicPr>
                        <pic:blipFill>
                          <a:blip r:embed="rId7"/>
                          <a:stretch>
                            <a:fillRect/>
                          </a:stretch>
                        </pic:blipFill>
                        <pic:spPr>
                          <a:xfrm>
                            <a:off x="0" y="0"/>
                            <a:ext cx="95250" cy="180975"/>
                          </a:xfrm>
                          <a:prstGeom prst="rect">
                            <a:avLst/>
                          </a:prstGeom>
                          <a:noFill/>
                          <a:ln>
                            <a:noFill/>
                          </a:ln>
                        </pic:spPr>
                      </pic:pic>
                    </a:graphicData>
                  </a:graphic>
                </wp:inline>
              </w:drawing>
            </w:r>
            <w:r>
              <w:rPr>
                <w:iCs/>
                <w:sz w:val="20"/>
                <w:szCs w:val="20"/>
                <w:lang w:val="en-US"/>
              </w:rPr>
              <w:t xml:space="preserve"> </w:t>
            </w:r>
            <w:r>
              <w:rPr>
                <w:sz w:val="20"/>
                <w:szCs w:val="20"/>
                <w:lang w:val="en-US"/>
              </w:rPr>
              <w:t xml:space="preserve">of carrier </w:t>
            </w:r>
            <w:r>
              <w:rPr>
                <w:iCs/>
                <w:position w:val="-10"/>
                <w:sz w:val="20"/>
                <w:szCs w:val="20"/>
                <w:lang w:val="en-US"/>
              </w:rPr>
              <w:drawing>
                <wp:inline distT="0" distB="0" distL="114300" distR="114300">
                  <wp:extent cx="180975" cy="180975"/>
                  <wp:effectExtent l="0" t="0" r="0" b="1270"/>
                  <wp:docPr id="4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1"/>
                          <pic:cNvPicPr>
                            <a:picLocks noChangeAspect="1"/>
                          </pic:cNvPicPr>
                        </pic:nvPicPr>
                        <pic:blipFill>
                          <a:blip r:embed="rId8"/>
                          <a:stretch>
                            <a:fillRect/>
                          </a:stretch>
                        </pic:blipFill>
                        <pic:spPr>
                          <a:xfrm>
                            <a:off x="0" y="0"/>
                            <a:ext cx="180975" cy="180975"/>
                          </a:xfrm>
                          <a:prstGeom prst="rect">
                            <a:avLst/>
                          </a:prstGeom>
                          <a:noFill/>
                          <a:ln>
                            <a:noFill/>
                          </a:ln>
                        </pic:spPr>
                      </pic:pic>
                    </a:graphicData>
                  </a:graphic>
                </wp:inline>
              </w:drawing>
            </w:r>
            <w:r>
              <w:rPr>
                <w:iCs/>
                <w:sz w:val="20"/>
                <w:szCs w:val="20"/>
                <w:lang w:val="en-US"/>
              </w:rPr>
              <w:t xml:space="preserve"> of</w:t>
            </w:r>
            <w:r>
              <w:rPr>
                <w:sz w:val="20"/>
                <w:szCs w:val="20"/>
                <w:lang w:val="en-US"/>
              </w:rPr>
              <w:t xml:space="preserve"> serving cell </w:t>
            </w:r>
            <w:r>
              <w:rPr>
                <w:iCs/>
                <w:position w:val="-6"/>
                <w:sz w:val="20"/>
                <w:szCs w:val="20"/>
                <w:lang w:val="en-US"/>
              </w:rPr>
              <w:drawing>
                <wp:inline distT="0" distB="0" distL="114300" distR="114300">
                  <wp:extent cx="123825" cy="161925"/>
                  <wp:effectExtent l="0" t="0" r="13335" b="0"/>
                  <wp:docPr id="4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2"/>
                          <pic:cNvPicPr>
                            <a:picLocks noChangeAspect="1"/>
                          </pic:cNvPicPr>
                        </pic:nvPicPr>
                        <pic:blipFill>
                          <a:blip r:embed="rId9"/>
                          <a:stretch>
                            <a:fillRect/>
                          </a:stretch>
                        </pic:blipFill>
                        <pic:spPr>
                          <a:xfrm>
                            <a:off x="0" y="0"/>
                            <a:ext cx="123825" cy="161925"/>
                          </a:xfrm>
                          <a:prstGeom prst="rect">
                            <a:avLst/>
                          </a:prstGeom>
                          <a:noFill/>
                          <a:ln>
                            <a:noFill/>
                          </a:ln>
                        </pic:spPr>
                      </pic:pic>
                    </a:graphicData>
                  </a:graphic>
                </wp:inline>
              </w:drawing>
            </w:r>
            <w:r>
              <w:rPr>
                <w:sz w:val="20"/>
                <w:szCs w:val="20"/>
                <w:lang w:val="en-US"/>
              </w:rPr>
              <w:t xml:space="preserve"> or jointly coded with other TPC commands in a DCI format 2_2</w:t>
            </w:r>
            <w:r>
              <w:rPr>
                <w:rFonts w:hint="eastAsia"/>
                <w:sz w:val="20"/>
                <w:szCs w:val="20"/>
                <w:lang w:val="en-US"/>
              </w:rPr>
              <w:t xml:space="preserve"> </w:t>
            </w:r>
            <w:r>
              <w:rPr>
                <w:sz w:val="20"/>
                <w:szCs w:val="20"/>
                <w:lang w:val="en-US"/>
              </w:rPr>
              <w:t>with</w:t>
            </w:r>
            <w:r>
              <w:rPr>
                <w:rFonts w:hint="eastAsia"/>
                <w:sz w:val="20"/>
                <w:szCs w:val="20"/>
                <w:lang w:val="en-US"/>
              </w:rPr>
              <w:t xml:space="preserve"> CRC scrambled </w:t>
            </w:r>
            <w:r>
              <w:rPr>
                <w:sz w:val="20"/>
                <w:szCs w:val="20"/>
                <w:lang w:val="en-US"/>
              </w:rPr>
              <w:t>by</w:t>
            </w:r>
            <w:r>
              <w:rPr>
                <w:rFonts w:hint="eastAsia"/>
                <w:sz w:val="20"/>
                <w:szCs w:val="20"/>
                <w:lang w:val="en-US"/>
              </w:rPr>
              <w:t xml:space="preserve"> TPC-PUSCH-RNTI</w:t>
            </w:r>
            <w:r>
              <w:rPr>
                <w:sz w:val="20"/>
                <w:szCs w:val="20"/>
                <w:lang w:val="en-US"/>
              </w:rPr>
              <w:t>, as described in Clause 11.3</w:t>
            </w:r>
          </w:p>
          <w:p>
            <w:pPr>
              <w:pStyle w:val="109"/>
              <w:snapToGrid w:val="0"/>
              <w:rPr>
                <w:lang w:val="en-US"/>
              </w:rPr>
            </w:pPr>
            <w:r>
              <w:t>-</w:t>
            </w:r>
            <w:r>
              <w:tab/>
            </w:r>
            <w:r>
              <w:rPr>
                <w:position w:val="-10"/>
                <w:lang w:val="en-US" w:eastAsia="zh-CN"/>
              </w:rPr>
              <w:drawing>
                <wp:inline distT="0" distB="0" distL="114300" distR="114300">
                  <wp:extent cx="457200" cy="180975"/>
                  <wp:effectExtent l="0" t="0" r="0" b="1905"/>
                  <wp:docPr id="40"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3"/>
                          <pic:cNvPicPr>
                            <a:picLocks noChangeAspect="1"/>
                          </pic:cNvPicPr>
                        </pic:nvPicPr>
                        <pic:blipFill>
                          <a:blip r:embed="rId13"/>
                          <a:stretch>
                            <a:fillRect/>
                          </a:stretch>
                        </pic:blipFill>
                        <pic:spPr>
                          <a:xfrm>
                            <a:off x="0" y="0"/>
                            <a:ext cx="457200" cy="180975"/>
                          </a:xfrm>
                          <a:prstGeom prst="rect">
                            <a:avLst/>
                          </a:prstGeom>
                          <a:noFill/>
                          <a:ln>
                            <a:noFill/>
                          </a:ln>
                        </pic:spPr>
                      </pic:pic>
                    </a:graphicData>
                  </a:graphic>
                </wp:inline>
              </w:drawing>
            </w:r>
            <w:r>
              <w:rPr>
                <w:lang w:val="en-US"/>
              </w:rPr>
              <w:t xml:space="preserve"> if the UE is configured with </w:t>
            </w:r>
            <w:r>
              <w:rPr>
                <w:i/>
              </w:rPr>
              <w:t>twoPUSCH-PC-AdjustmentStates</w:t>
            </w:r>
            <w:r>
              <w:rPr>
                <w:lang w:val="en-US"/>
              </w:rPr>
              <w:t xml:space="preserve"> and </w:t>
            </w:r>
            <w:r>
              <w:rPr>
                <w:position w:val="-6"/>
                <w:lang w:val="en-US" w:eastAsia="zh-CN"/>
              </w:rPr>
              <w:drawing>
                <wp:inline distT="0" distB="0" distL="0" distR="0">
                  <wp:extent cx="281305" cy="17081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 name="Picture 100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1305" cy="170815"/>
                          </a:xfrm>
                          <a:prstGeom prst="rect">
                            <a:avLst/>
                          </a:prstGeom>
                          <a:noFill/>
                          <a:ln>
                            <a:noFill/>
                          </a:ln>
                        </pic:spPr>
                      </pic:pic>
                    </a:graphicData>
                  </a:graphic>
                </wp:inline>
              </w:drawing>
            </w:r>
            <w:r>
              <w:t xml:space="preserve"> if the UE is not </w:t>
            </w:r>
            <w:r>
              <w:rPr>
                <w:lang w:val="en-US"/>
              </w:rPr>
              <w:t xml:space="preserve">configured with </w:t>
            </w:r>
            <w:r>
              <w:rPr>
                <w:i/>
              </w:rPr>
              <w:t xml:space="preserve">twoPUSCH-PC-AdjustmentStates </w:t>
            </w:r>
            <w:r>
              <w:t>or if the PUSCH transmission is scheduled by a RAR UL grant as described in Clause 8.3</w:t>
            </w:r>
          </w:p>
          <w:p>
            <w:pPr>
              <w:pStyle w:val="111"/>
              <w:snapToGrid w:val="0"/>
              <w:rPr>
                <w:sz w:val="20"/>
                <w:szCs w:val="20"/>
              </w:rPr>
            </w:pPr>
            <w:r>
              <w:rPr>
                <w:sz w:val="20"/>
                <w:szCs w:val="20"/>
              </w:rPr>
              <w:t>-</w:t>
            </w:r>
            <w:r>
              <w:rPr>
                <w:sz w:val="20"/>
                <w:szCs w:val="20"/>
              </w:rPr>
              <w:tab/>
            </w:r>
            <w:r>
              <w:rPr>
                <w:sz w:val="20"/>
                <w:szCs w:val="20"/>
              </w:rPr>
              <w:t xml:space="preserve">For a </w:t>
            </w:r>
            <w:r>
              <w:rPr>
                <w:rFonts w:hint="eastAsia" w:eastAsia="Malgun Gothic"/>
                <w:sz w:val="20"/>
                <w:szCs w:val="20"/>
              </w:rPr>
              <w:t xml:space="preserve">PUSCH </w:t>
            </w:r>
            <w:r>
              <w:rPr>
                <w:rFonts w:eastAsia="Malgun Gothic"/>
                <w:sz w:val="20"/>
                <w:szCs w:val="20"/>
              </w:rPr>
              <w:t>(re)</w:t>
            </w:r>
            <w:r>
              <w:rPr>
                <w:rFonts w:hint="eastAsia" w:eastAsia="Malgun Gothic"/>
                <w:sz w:val="20"/>
                <w:szCs w:val="20"/>
              </w:rPr>
              <w:t xml:space="preserve">transmission </w:t>
            </w:r>
            <w:r>
              <w:rPr>
                <w:rFonts w:eastAsia="Malgun Gothic"/>
                <w:sz w:val="20"/>
                <w:szCs w:val="20"/>
              </w:rPr>
              <w:t xml:space="preserve">configured by </w:t>
            </w:r>
            <w:r>
              <w:rPr>
                <w:i/>
                <w:sz w:val="20"/>
                <w:szCs w:val="20"/>
              </w:rPr>
              <w:t>ConfiguredGrantConfig</w:t>
            </w:r>
            <w:r>
              <w:rPr>
                <w:rFonts w:eastAsia="Malgun Gothic"/>
                <w:sz w:val="20"/>
                <w:szCs w:val="20"/>
              </w:rPr>
              <w:t xml:space="preserve">, the value of </w:t>
            </w:r>
            <w:r>
              <w:rPr>
                <w:position w:val="-10"/>
                <w:sz w:val="20"/>
                <w:szCs w:val="20"/>
              </w:rPr>
              <w:drawing>
                <wp:inline distT="0" distB="0" distL="114300" distR="114300">
                  <wp:extent cx="457200" cy="180975"/>
                  <wp:effectExtent l="0" t="0" r="0" b="1905"/>
                  <wp:docPr id="48"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4"/>
                          <pic:cNvPicPr>
                            <a:picLocks noChangeAspect="1"/>
                          </pic:cNvPicPr>
                        </pic:nvPicPr>
                        <pic:blipFill>
                          <a:blip r:embed="rId15"/>
                          <a:stretch>
                            <a:fillRect/>
                          </a:stretch>
                        </pic:blipFill>
                        <pic:spPr>
                          <a:xfrm>
                            <a:off x="0" y="0"/>
                            <a:ext cx="457200" cy="180975"/>
                          </a:xfrm>
                          <a:prstGeom prst="rect">
                            <a:avLst/>
                          </a:prstGeom>
                          <a:noFill/>
                          <a:ln>
                            <a:noFill/>
                          </a:ln>
                        </pic:spPr>
                      </pic:pic>
                    </a:graphicData>
                  </a:graphic>
                </wp:inline>
              </w:drawing>
            </w:r>
            <w:r>
              <w:rPr>
                <w:sz w:val="20"/>
                <w:szCs w:val="20"/>
              </w:rPr>
              <w:t xml:space="preserve"> is provided to the UE by </w:t>
            </w:r>
            <w:r>
              <w:rPr>
                <w:i/>
                <w:sz w:val="20"/>
                <w:szCs w:val="20"/>
              </w:rPr>
              <w:t>powerControlLoopToUse</w:t>
            </w:r>
          </w:p>
          <w:p>
            <w:pPr>
              <w:pStyle w:val="111"/>
              <w:snapToGrid w:val="0"/>
              <w:rPr>
                <w:sz w:val="20"/>
                <w:szCs w:val="20"/>
              </w:rPr>
            </w:pPr>
            <w:r>
              <w:rPr>
                <w:sz w:val="20"/>
                <w:szCs w:val="20"/>
              </w:rPr>
              <w:t>-</w:t>
            </w:r>
            <w:r>
              <w:rPr>
                <w:sz w:val="20"/>
                <w:szCs w:val="20"/>
              </w:rPr>
              <w:tab/>
            </w:r>
            <w:r>
              <w:rPr>
                <w:sz w:val="20"/>
                <w:szCs w:val="20"/>
              </w:rPr>
              <w:t xml:space="preserve">If the UE is provided </w:t>
            </w:r>
            <w:r>
              <w:rPr>
                <w:i/>
                <w:sz w:val="20"/>
                <w:szCs w:val="20"/>
              </w:rPr>
              <w:t>SRI-PUSCH-PowerControl</w:t>
            </w:r>
            <w:r>
              <w:rPr>
                <w:sz w:val="20"/>
                <w:szCs w:val="20"/>
              </w:rPr>
              <w:t xml:space="preserve">, the UE obtains a mapping between a set of values for the SRI field in a DCI format scheduling the PUSCH transmission and the </w:t>
            </w:r>
            <w:r>
              <w:rPr>
                <w:iCs/>
                <w:position w:val="-6"/>
                <w:sz w:val="20"/>
                <w:szCs w:val="20"/>
              </w:rPr>
              <w:drawing>
                <wp:inline distT="0" distB="0" distL="114300" distR="114300">
                  <wp:extent cx="95250" cy="180975"/>
                  <wp:effectExtent l="0" t="0" r="11430" b="0"/>
                  <wp:docPr id="47"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5"/>
                          <pic:cNvPicPr>
                            <a:picLocks noChangeAspect="1"/>
                          </pic:cNvPicPr>
                        </pic:nvPicPr>
                        <pic:blipFill>
                          <a:blip r:embed="rId16"/>
                          <a:stretch>
                            <a:fillRect/>
                          </a:stretch>
                        </pic:blipFill>
                        <pic:spPr>
                          <a:xfrm>
                            <a:off x="0" y="0"/>
                            <a:ext cx="95250" cy="180975"/>
                          </a:xfrm>
                          <a:prstGeom prst="rect">
                            <a:avLst/>
                          </a:prstGeom>
                          <a:noFill/>
                          <a:ln>
                            <a:noFill/>
                          </a:ln>
                        </pic:spPr>
                      </pic:pic>
                    </a:graphicData>
                  </a:graphic>
                </wp:inline>
              </w:drawing>
            </w:r>
            <w:r>
              <w:rPr>
                <w:iCs/>
                <w:sz w:val="20"/>
                <w:szCs w:val="20"/>
              </w:rPr>
              <w:t xml:space="preserve"> </w:t>
            </w:r>
            <w:r>
              <w:rPr>
                <w:sz w:val="20"/>
                <w:szCs w:val="20"/>
              </w:rPr>
              <w:t xml:space="preserve">value(s) provided by </w:t>
            </w:r>
            <w:r>
              <w:rPr>
                <w:i/>
                <w:sz w:val="20"/>
                <w:szCs w:val="20"/>
              </w:rPr>
              <w:t>sri-PUSCH-ClosedLoopIndex</w:t>
            </w:r>
            <w:r>
              <w:rPr>
                <w:sz w:val="20"/>
                <w:szCs w:val="20"/>
              </w:rPr>
              <w:t xml:space="preserve"> and determines the </w:t>
            </w:r>
            <w:r>
              <w:rPr>
                <w:iCs/>
                <w:position w:val="-6"/>
                <w:sz w:val="20"/>
                <w:szCs w:val="20"/>
              </w:rPr>
              <w:drawing>
                <wp:inline distT="0" distB="0" distL="114300" distR="114300">
                  <wp:extent cx="95250" cy="180975"/>
                  <wp:effectExtent l="0" t="0" r="11430" b="0"/>
                  <wp:docPr id="4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6"/>
                          <pic:cNvPicPr>
                            <a:picLocks noChangeAspect="1"/>
                          </pic:cNvPicPr>
                        </pic:nvPicPr>
                        <pic:blipFill>
                          <a:blip r:embed="rId16"/>
                          <a:stretch>
                            <a:fillRect/>
                          </a:stretch>
                        </pic:blipFill>
                        <pic:spPr>
                          <a:xfrm>
                            <a:off x="0" y="0"/>
                            <a:ext cx="95250" cy="180975"/>
                          </a:xfrm>
                          <a:prstGeom prst="rect">
                            <a:avLst/>
                          </a:prstGeom>
                          <a:noFill/>
                          <a:ln>
                            <a:noFill/>
                          </a:ln>
                        </pic:spPr>
                      </pic:pic>
                    </a:graphicData>
                  </a:graphic>
                </wp:inline>
              </w:drawing>
            </w:r>
            <w:r>
              <w:rPr>
                <w:sz w:val="20"/>
                <w:szCs w:val="20"/>
              </w:rPr>
              <w:t xml:space="preserve"> value that is mapped to the SRI field value</w:t>
            </w:r>
          </w:p>
          <w:p>
            <w:pPr>
              <w:pStyle w:val="111"/>
              <w:snapToGrid w:val="0"/>
              <w:rPr>
                <w:sz w:val="20"/>
                <w:szCs w:val="20"/>
              </w:rPr>
            </w:pPr>
            <w:r>
              <w:rPr>
                <w:sz w:val="20"/>
                <w:szCs w:val="20"/>
              </w:rPr>
              <w:t>-</w:t>
            </w:r>
            <w:r>
              <w:rPr>
                <w:sz w:val="20"/>
                <w:szCs w:val="20"/>
              </w:rPr>
              <w:tab/>
            </w:r>
            <w:r>
              <w:rPr>
                <w:sz w:val="20"/>
                <w:szCs w:val="20"/>
              </w:rPr>
              <w:t xml:space="preserve">If the PUSCH transmission is scheduled by a DCI format that does not include an SRI field, or if an </w:t>
            </w:r>
            <w:r>
              <w:rPr>
                <w:i/>
                <w:sz w:val="20"/>
                <w:szCs w:val="20"/>
              </w:rPr>
              <w:t>SRI-PUSCH-PowerControl</w:t>
            </w:r>
            <w:r>
              <w:rPr>
                <w:sz w:val="20"/>
                <w:szCs w:val="20"/>
              </w:rPr>
              <w:t xml:space="preserve"> is not provided to the UE, </w:t>
            </w:r>
            <w:r>
              <w:rPr>
                <w:position w:val="-6"/>
                <w:sz w:val="20"/>
                <w:szCs w:val="20"/>
              </w:rPr>
              <w:drawing>
                <wp:inline distT="0" distB="0" distL="114300" distR="114300">
                  <wp:extent cx="276225" cy="161925"/>
                  <wp:effectExtent l="0" t="0" r="0" b="0"/>
                  <wp:docPr id="5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7"/>
                          <pic:cNvPicPr>
                            <a:picLocks noChangeAspect="1"/>
                          </pic:cNvPicPr>
                        </pic:nvPicPr>
                        <pic:blipFill>
                          <a:blip r:embed="rId17"/>
                          <a:stretch>
                            <a:fillRect/>
                          </a:stretch>
                        </pic:blipFill>
                        <pic:spPr>
                          <a:xfrm>
                            <a:off x="0" y="0"/>
                            <a:ext cx="276225" cy="161925"/>
                          </a:xfrm>
                          <a:prstGeom prst="rect">
                            <a:avLst/>
                          </a:prstGeom>
                          <a:noFill/>
                          <a:ln>
                            <a:noFill/>
                          </a:ln>
                        </pic:spPr>
                      </pic:pic>
                    </a:graphicData>
                  </a:graphic>
                </wp:inline>
              </w:drawing>
            </w:r>
          </w:p>
          <w:p>
            <w:pPr>
              <w:pStyle w:val="111"/>
              <w:snapToGrid w:val="0"/>
              <w:rPr>
                <w:sz w:val="20"/>
                <w:szCs w:val="20"/>
              </w:rPr>
            </w:pPr>
            <w:r>
              <w:rPr>
                <w:sz w:val="20"/>
                <w:szCs w:val="20"/>
              </w:rPr>
              <w:t>-</w:t>
            </w:r>
            <w:r>
              <w:rPr>
                <w:sz w:val="20"/>
                <w:szCs w:val="20"/>
              </w:rPr>
              <w:tab/>
            </w:r>
            <w:r>
              <w:rPr>
                <w:rFonts w:eastAsia="等线"/>
                <w:sz w:val="20"/>
                <w:szCs w:val="20"/>
              </w:rPr>
              <w:t>If the UE obtains one TPC command from a DCI format 2_2 with</w:t>
            </w:r>
            <w:r>
              <w:rPr>
                <w:rFonts w:hint="eastAsia" w:eastAsia="等线"/>
                <w:sz w:val="20"/>
                <w:szCs w:val="20"/>
              </w:rPr>
              <w:t xml:space="preserve"> </w:t>
            </w:r>
            <w:r>
              <w:rPr>
                <w:rFonts w:eastAsia="等线"/>
                <w:sz w:val="20"/>
                <w:szCs w:val="20"/>
              </w:rPr>
              <w:t xml:space="preserve">CRC </w:t>
            </w:r>
            <w:r>
              <w:rPr>
                <w:rFonts w:hint="eastAsia" w:eastAsia="等线"/>
                <w:sz w:val="20"/>
                <w:szCs w:val="20"/>
              </w:rPr>
              <w:t xml:space="preserve">scrambled </w:t>
            </w:r>
            <w:r>
              <w:rPr>
                <w:rFonts w:eastAsia="等线"/>
                <w:sz w:val="20"/>
                <w:szCs w:val="20"/>
              </w:rPr>
              <w:t>by</w:t>
            </w:r>
            <w:r>
              <w:rPr>
                <w:rFonts w:hint="eastAsia" w:eastAsia="等线"/>
                <w:sz w:val="20"/>
                <w:szCs w:val="20"/>
              </w:rPr>
              <w:t xml:space="preserve"> </w:t>
            </w:r>
            <w:r>
              <w:rPr>
                <w:rFonts w:eastAsia="等线"/>
                <w:sz w:val="20"/>
                <w:szCs w:val="20"/>
              </w:rPr>
              <w:t xml:space="preserve">a </w:t>
            </w:r>
            <w:r>
              <w:rPr>
                <w:rFonts w:hint="eastAsia" w:eastAsia="等线"/>
                <w:sz w:val="20"/>
                <w:szCs w:val="20"/>
              </w:rPr>
              <w:t>TPC-PUSCH-RNTI</w:t>
            </w:r>
            <w:r>
              <w:rPr>
                <w:rFonts w:eastAsia="等线"/>
                <w:sz w:val="20"/>
                <w:szCs w:val="20"/>
              </w:rPr>
              <w:t xml:space="preserve">, the </w:t>
            </w:r>
            <w:r>
              <w:rPr>
                <w:position w:val="-6"/>
                <w:sz w:val="20"/>
                <w:szCs w:val="20"/>
              </w:rPr>
              <w:drawing>
                <wp:inline distT="0" distB="0" distL="114300" distR="114300">
                  <wp:extent cx="95250" cy="180975"/>
                  <wp:effectExtent l="0" t="0" r="11430" b="0"/>
                  <wp:docPr id="5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8"/>
                          <pic:cNvPicPr>
                            <a:picLocks noChangeAspect="1"/>
                          </pic:cNvPicPr>
                        </pic:nvPicPr>
                        <pic:blipFill>
                          <a:blip r:embed="rId18"/>
                          <a:stretch>
                            <a:fillRect/>
                          </a:stretch>
                        </pic:blipFill>
                        <pic:spPr>
                          <a:xfrm>
                            <a:off x="0" y="0"/>
                            <a:ext cx="95250" cy="180975"/>
                          </a:xfrm>
                          <a:prstGeom prst="rect">
                            <a:avLst/>
                          </a:prstGeom>
                          <a:noFill/>
                          <a:ln>
                            <a:noFill/>
                          </a:ln>
                        </pic:spPr>
                      </pic:pic>
                    </a:graphicData>
                  </a:graphic>
                </wp:inline>
              </w:drawing>
            </w:r>
            <w:r>
              <w:rPr>
                <w:rFonts w:eastAsia="等线"/>
                <w:sz w:val="20"/>
                <w:szCs w:val="20"/>
              </w:rPr>
              <w:t xml:space="preserve"> value is provided by the closed loop indicator field in DCI format 2_2</w:t>
            </w:r>
          </w:p>
          <w:p>
            <w:pPr>
              <w:pStyle w:val="111"/>
              <w:snapToGrid w:val="0"/>
              <w:rPr>
                <w:rFonts w:eastAsia="等线"/>
                <w:sz w:val="20"/>
                <w:szCs w:val="20"/>
              </w:rPr>
            </w:pPr>
            <w:ins w:id="21" w:author="ZTE" w:date="2020-04-09T15:11:00Z">
              <w:r>
                <w:rPr>
                  <w:sz w:val="20"/>
                  <w:szCs w:val="20"/>
                </w:rPr>
                <w:t>-</w:t>
              </w:r>
            </w:ins>
            <w:ins w:id="22" w:author="ZTE" w:date="2020-04-09T15:11:00Z">
              <w:r>
                <w:rPr>
                  <w:sz w:val="20"/>
                  <w:szCs w:val="20"/>
                </w:rPr>
                <w:tab/>
              </w:r>
            </w:ins>
            <w:ins w:id="23" w:author="ZTE" w:date="2020-04-10T15:15:00Z">
              <w:r>
                <w:rPr>
                  <w:rFonts w:hint="eastAsia" w:eastAsia="等线"/>
                  <w:sz w:val="20"/>
                  <w:szCs w:val="20"/>
                </w:rPr>
                <w:t xml:space="preserve">UE assumes independent </w:t>
              </w:r>
            </w:ins>
            <w:ins w:id="24" w:author="ZTE" w:date="2020-04-09T15:16:00Z">
              <w:r>
                <w:rPr>
                  <w:rFonts w:hint="eastAsia" w:eastAsia="等线"/>
                  <w:sz w:val="20"/>
                  <w:szCs w:val="20"/>
                </w:rPr>
                <w:t xml:space="preserve">closed-loop power control for </w:t>
              </w:r>
            </w:ins>
            <w:ins w:id="25" w:author="ZTE" w:date="2020-04-09T15:17:00Z">
              <w:r>
                <w:rPr>
                  <w:rFonts w:hint="eastAsia"/>
                  <w:sz w:val="20"/>
                  <w:szCs w:val="20"/>
                </w:rPr>
                <w:t xml:space="preserve"> </w:t>
              </w:r>
            </w:ins>
            <w:ins w:id="26" w:author="ZTE" w:date="2020-04-09T15:12:00Z">
              <w:r>
                <w:rPr>
                  <w:rFonts w:hint="eastAsia"/>
                  <w:sz w:val="20"/>
                  <w:szCs w:val="20"/>
                </w:rPr>
                <w:t xml:space="preserve">PUSCH transmissions scheduled </w:t>
              </w:r>
            </w:ins>
            <w:ins w:id="27" w:author="ZTE" w:date="2020-04-09T15:14:00Z">
              <w:r>
                <w:rPr>
                  <w:rFonts w:hint="eastAsia"/>
                  <w:sz w:val="20"/>
                  <w:szCs w:val="20"/>
                </w:rPr>
                <w:t xml:space="preserve">or activated </w:t>
              </w:r>
            </w:ins>
            <w:ins w:id="28" w:author="ZTE" w:date="2020-04-09T15:12:00Z">
              <w:r>
                <w:rPr>
                  <w:rFonts w:hint="eastAsia"/>
                  <w:sz w:val="20"/>
                  <w:szCs w:val="20"/>
                </w:rPr>
                <w:t xml:space="preserve">by DCIs associated with different </w:t>
              </w:r>
            </w:ins>
            <w:ins w:id="29" w:author="ZTE" w:date="2020-04-09T15:12:00Z">
              <w:r>
                <w:rPr>
                  <w:rFonts w:hint="eastAsia"/>
                  <w:i/>
                  <w:sz w:val="20"/>
                  <w:szCs w:val="20"/>
                </w:rPr>
                <w:t>CORESETPoolIndex</w:t>
              </w:r>
            </w:ins>
            <w:ins w:id="30" w:author="ZTE" w:date="2020-04-09T15:12:00Z">
              <w:r>
                <w:rPr>
                  <w:rFonts w:hint="eastAsia"/>
                  <w:sz w:val="20"/>
                  <w:szCs w:val="20"/>
                </w:rPr>
                <w:t xml:space="preserve"> values</w:t>
              </w:r>
            </w:ins>
            <w:ins w:id="31" w:author="ZTE" w:date="2020-04-10T15:15:00Z">
              <w:r>
                <w:rPr>
                  <w:rFonts w:hint="eastAsia"/>
                  <w:sz w:val="20"/>
                  <w:szCs w:val="20"/>
                </w:rPr>
                <w:t xml:space="preserve"> regardless of </w:t>
              </w:r>
            </w:ins>
            <w:ins w:id="32" w:author="ZTE" w:date="2020-04-10T15:15:00Z">
              <w:r>
                <w:rPr>
                  <w:rFonts w:eastAsia="等线"/>
                  <w:sz w:val="20"/>
                  <w:szCs w:val="20"/>
                </w:rPr>
                <w:t xml:space="preserve"> </w:t>
              </w:r>
            </w:ins>
            <w:ins w:id="33" w:author="ZTE" w:date="2020-04-10T15:15:00Z">
              <w:r>
                <w:rPr>
                  <w:position w:val="-6"/>
                  <w:sz w:val="20"/>
                  <w:szCs w:val="20"/>
                </w:rPr>
                <w:drawing>
                  <wp:inline distT="0" distB="0" distL="114300" distR="114300">
                    <wp:extent cx="95250" cy="180975"/>
                    <wp:effectExtent l="0" t="0" r="0" b="6985"/>
                    <wp:docPr id="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8"/>
                            <pic:cNvPicPr>
                              <a:picLocks noChangeAspect="1"/>
                            </pic:cNvPicPr>
                          </pic:nvPicPr>
                          <pic:blipFill>
                            <a:blip r:embed="rId18"/>
                            <a:stretch>
                              <a:fillRect/>
                            </a:stretch>
                          </pic:blipFill>
                          <pic:spPr>
                            <a:xfrm>
                              <a:off x="0" y="0"/>
                              <a:ext cx="95250" cy="180975"/>
                            </a:xfrm>
                            <a:prstGeom prst="rect">
                              <a:avLst/>
                            </a:prstGeom>
                            <a:noFill/>
                            <a:ln>
                              <a:noFill/>
                            </a:ln>
                          </pic:spPr>
                        </pic:pic>
                      </a:graphicData>
                    </a:graphic>
                  </wp:inline>
                </w:drawing>
              </w:r>
            </w:ins>
            <w:ins w:id="35" w:author="ZTE" w:date="2020-04-10T15:15:00Z">
              <w:r>
                <w:rPr>
                  <w:rFonts w:eastAsia="等线"/>
                  <w:sz w:val="20"/>
                  <w:szCs w:val="20"/>
                </w:rPr>
                <w:t xml:space="preserve"> value</w:t>
              </w:r>
            </w:ins>
            <w:ins w:id="36" w:author="ZTE" w:date="2020-04-09T15:12:00Z">
              <w:r>
                <w:rPr>
                  <w:rFonts w:hint="eastAsia"/>
                  <w:sz w:val="20"/>
                  <w:szCs w:val="20"/>
                </w:rPr>
                <w:t>.</w:t>
              </w:r>
            </w:ins>
          </w:p>
          <w:p>
            <w:pPr>
              <w:snapToGrid w:val="0"/>
              <w:spacing w:before="120" w:beforeLines="50" w:after="120" w:afterLines="50" w:line="240" w:lineRule="auto"/>
              <w:jc w:val="center"/>
              <w:rPr>
                <w:rFonts w:eastAsia="等线"/>
                <w:sz w:val="20"/>
                <w:szCs w:val="20"/>
              </w:rPr>
            </w:pPr>
            <w:r>
              <w:rPr>
                <w:color w:val="FF0000"/>
                <w:sz w:val="20"/>
                <w:szCs w:val="20"/>
              </w:rPr>
              <w:t>&lt;Unchanged parts are omitted&gt;</w:t>
            </w:r>
          </w:p>
        </w:tc>
      </w:tr>
    </w:tbl>
    <w:p>
      <w:pPr>
        <w:snapToGrid w:val="0"/>
        <w:spacing w:before="120" w:beforeLines="50" w:after="120" w:afterLines="50" w:line="240" w:lineRule="auto"/>
        <w:jc w:val="both"/>
        <w:rPr>
          <w:i/>
          <w:iCs/>
          <w:sz w:val="20"/>
          <w:szCs w:val="20"/>
        </w:rPr>
      </w:pPr>
    </w:p>
    <w:p>
      <w:pPr>
        <w:pStyle w:val="2"/>
        <w:snapToGrid w:val="0"/>
        <w:spacing w:before="120" w:beforeLines="50" w:after="120" w:afterLines="50"/>
        <w:ind w:left="431" w:hanging="431"/>
        <w:rPr>
          <w:sz w:val="28"/>
          <w:lang w:val="en-US"/>
        </w:rPr>
      </w:pPr>
      <w:r>
        <w:rPr>
          <w:sz w:val="28"/>
          <w:lang w:val="en-US"/>
        </w:rPr>
        <w:t>Active BWP for multi-TRP</w:t>
      </w:r>
    </w:p>
    <w:p>
      <w:pPr>
        <w:snapToGrid w:val="0"/>
        <w:spacing w:before="120" w:beforeLines="50" w:after="120" w:afterLines="50" w:line="240" w:lineRule="auto"/>
        <w:jc w:val="both"/>
        <w:rPr>
          <w:sz w:val="20"/>
          <w:szCs w:val="20"/>
        </w:rPr>
      </w:pPr>
      <w:r>
        <w:rPr>
          <w:sz w:val="20"/>
          <w:szCs w:val="20"/>
        </w:rPr>
        <w:t xml:space="preserve">In Rel-16 discussion, </w:t>
      </w:r>
      <w:r>
        <w:rPr>
          <w:rFonts w:hint="eastAsia"/>
          <w:sz w:val="20"/>
          <w:szCs w:val="20"/>
        </w:rPr>
        <w:t>there were following agreements made in RAN1#96 meeting</w:t>
      </w:r>
      <w:r>
        <w:rPr>
          <w:sz w:val="20"/>
          <w:szCs w:val="20"/>
        </w:rPr>
        <w:t xml:space="preserve">. </w:t>
      </w:r>
    </w:p>
    <w:p>
      <w:pPr>
        <w:adjustRightInd w:val="0"/>
        <w:snapToGrid w:val="0"/>
        <w:spacing w:after="0" w:line="240" w:lineRule="auto"/>
        <w:jc w:val="both"/>
        <w:rPr>
          <w:bCs/>
          <w:i/>
          <w:iCs/>
          <w:sz w:val="20"/>
          <w:szCs w:val="20"/>
          <w:u w:val="single"/>
        </w:rPr>
      </w:pPr>
      <w:r>
        <w:rPr>
          <w:rFonts w:eastAsia="Batang"/>
          <w:bCs/>
          <w:i/>
          <w:iCs/>
          <w:sz w:val="20"/>
          <w:szCs w:val="20"/>
          <w:u w:val="single"/>
          <w:lang w:val="en-GB" w:eastAsia="en-US"/>
        </w:rPr>
        <w:t>Agreement</w:t>
      </w:r>
      <w:r>
        <w:rPr>
          <w:rFonts w:hint="eastAsia"/>
          <w:bCs/>
          <w:i/>
          <w:iCs/>
          <w:sz w:val="20"/>
          <w:szCs w:val="20"/>
          <w:u w:val="single"/>
        </w:rPr>
        <w:t xml:space="preserve"> </w:t>
      </w:r>
    </w:p>
    <w:p>
      <w:pPr>
        <w:adjustRightInd w:val="0"/>
        <w:snapToGrid w:val="0"/>
        <w:spacing w:after="0" w:line="240" w:lineRule="auto"/>
        <w:jc w:val="both"/>
        <w:rPr>
          <w:rFonts w:eastAsia="Batang"/>
          <w:i/>
          <w:iCs/>
          <w:sz w:val="20"/>
          <w:szCs w:val="20"/>
          <w:lang w:val="en-GB" w:eastAsia="en-US"/>
        </w:rPr>
      </w:pPr>
      <w:r>
        <w:rPr>
          <w:rFonts w:eastAsia="Batang"/>
          <w:i/>
          <w:iCs/>
          <w:sz w:val="20"/>
          <w:szCs w:val="20"/>
          <w:lang w:val="en-GB" w:eastAsia="en-US"/>
        </w:rPr>
        <w:t xml:space="preserve">For a UE supporting multiple-PDCCH based multi-TRP/panel transmission and each PDCCH schedules one PDSCH, at least for eMBB with non-ideal backhaul, support following restrictions: </w:t>
      </w:r>
    </w:p>
    <w:p>
      <w:pPr>
        <w:numPr>
          <w:ilvl w:val="0"/>
          <w:numId w:val="8"/>
        </w:numPr>
        <w:adjustRightInd w:val="0"/>
        <w:snapToGrid w:val="0"/>
        <w:spacing w:after="0" w:line="240" w:lineRule="auto"/>
        <w:jc w:val="both"/>
        <w:rPr>
          <w:i/>
          <w:iCs/>
          <w:sz w:val="20"/>
          <w:szCs w:val="20"/>
          <w:lang w:val="en-GB" w:eastAsia="en-US"/>
        </w:rPr>
      </w:pPr>
      <w:r>
        <w:rPr>
          <w:i/>
          <w:iCs/>
          <w:sz w:val="20"/>
          <w:szCs w:val="20"/>
          <w:lang w:val="en-GB" w:eastAsia="en-US"/>
        </w:rPr>
        <w:t>The UE may be scheduled with fully/partially/non-overlapped PDSCHs at time and frequency domain by multiple PDCCHs with following restrictions:</w:t>
      </w:r>
    </w:p>
    <w:p>
      <w:pPr>
        <w:numPr>
          <w:ilvl w:val="1"/>
          <w:numId w:val="8"/>
        </w:numPr>
        <w:adjustRightInd w:val="0"/>
        <w:snapToGrid w:val="0"/>
        <w:spacing w:after="0" w:line="240" w:lineRule="auto"/>
        <w:jc w:val="both"/>
        <w:rPr>
          <w:i/>
          <w:iCs/>
          <w:sz w:val="20"/>
          <w:szCs w:val="20"/>
          <w:lang w:val="en-GB" w:eastAsia="en-US"/>
        </w:rPr>
      </w:pPr>
      <w:r>
        <w:rPr>
          <w:i/>
          <w:iCs/>
          <w:sz w:val="20"/>
          <w:szCs w:val="20"/>
          <w:lang w:val="en-GB" w:eastAsia="en-US"/>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pPr>
        <w:numPr>
          <w:ilvl w:val="1"/>
          <w:numId w:val="8"/>
        </w:numPr>
        <w:adjustRightInd w:val="0"/>
        <w:snapToGrid w:val="0"/>
        <w:spacing w:after="0" w:line="240" w:lineRule="auto"/>
        <w:jc w:val="both"/>
        <w:rPr>
          <w:i/>
          <w:iCs/>
          <w:sz w:val="20"/>
          <w:szCs w:val="20"/>
          <w:lang w:val="en-GB" w:eastAsia="en-US"/>
        </w:rPr>
      </w:pPr>
      <w:r>
        <w:rPr>
          <w:i/>
          <w:iCs/>
          <w:sz w:val="20"/>
          <w:szCs w:val="20"/>
          <w:lang w:val="en-GB" w:eastAsia="en-US"/>
        </w:rPr>
        <w:t xml:space="preserve">The UE is not expected to have more than one TCI index with DMRS ports within the same CDM group for fully/partially overlapped PDSCHs </w:t>
      </w:r>
    </w:p>
    <w:p>
      <w:pPr>
        <w:numPr>
          <w:ilvl w:val="1"/>
          <w:numId w:val="8"/>
        </w:numPr>
        <w:adjustRightInd w:val="0"/>
        <w:snapToGrid w:val="0"/>
        <w:spacing w:after="0" w:line="240" w:lineRule="auto"/>
        <w:jc w:val="both"/>
        <w:rPr>
          <w:i/>
          <w:iCs/>
          <w:sz w:val="20"/>
          <w:szCs w:val="20"/>
          <w:lang w:val="en-GB" w:eastAsia="en-US"/>
        </w:rPr>
      </w:pPr>
      <w:r>
        <w:rPr>
          <w:i/>
          <w:iCs/>
          <w:sz w:val="20"/>
          <w:szCs w:val="20"/>
          <w:lang w:val="en-GB" w:eastAsia="en-US"/>
        </w:rPr>
        <w:t xml:space="preserve">Full scheduling information for receiving a PDSCH is indicated and carried only by the corresponding PDCCH.  </w:t>
      </w:r>
    </w:p>
    <w:p>
      <w:pPr>
        <w:numPr>
          <w:ilvl w:val="1"/>
          <w:numId w:val="8"/>
        </w:numPr>
        <w:adjustRightInd w:val="0"/>
        <w:snapToGrid w:val="0"/>
        <w:spacing w:after="0" w:line="240" w:lineRule="auto"/>
        <w:jc w:val="both"/>
        <w:rPr>
          <w:i/>
          <w:iCs/>
          <w:sz w:val="20"/>
          <w:szCs w:val="20"/>
          <w:lang w:val="en-GB" w:eastAsia="en-US"/>
        </w:rPr>
      </w:pPr>
      <w:r>
        <w:rPr>
          <w:i/>
          <w:iCs/>
          <w:sz w:val="20"/>
          <w:szCs w:val="20"/>
          <w:lang w:val="en-GB" w:eastAsia="en-US"/>
        </w:rPr>
        <w:t xml:space="preserve">The UE is expected to be scheduled with the same active BWP bandwidth and the same SCS </w:t>
      </w:r>
      <w:r>
        <w:rPr>
          <w:i/>
          <w:iCs/>
          <w:sz w:val="20"/>
          <w:szCs w:val="20"/>
          <w:highlight w:val="yellow"/>
          <w:lang w:val="en-GB" w:eastAsia="en-US"/>
        </w:rPr>
        <w:t>if the UE is expected to receive multiple PDSCHs simultaneously at given symbols</w:t>
      </w:r>
      <w:r>
        <w:rPr>
          <w:i/>
          <w:iCs/>
          <w:sz w:val="20"/>
          <w:szCs w:val="20"/>
          <w:lang w:val="en-GB" w:eastAsia="en-US"/>
        </w:rPr>
        <w:t>.</w:t>
      </w:r>
    </w:p>
    <w:p>
      <w:pPr>
        <w:numPr>
          <w:ilvl w:val="1"/>
          <w:numId w:val="8"/>
        </w:numPr>
        <w:adjustRightInd w:val="0"/>
        <w:snapToGrid w:val="0"/>
        <w:spacing w:after="0" w:line="240" w:lineRule="auto"/>
        <w:jc w:val="both"/>
        <w:rPr>
          <w:i/>
          <w:iCs/>
          <w:sz w:val="20"/>
          <w:szCs w:val="20"/>
          <w:lang w:val="en-GB" w:eastAsia="en-US"/>
        </w:rPr>
      </w:pPr>
      <w:r>
        <w:rPr>
          <w:i/>
          <w:iCs/>
          <w:sz w:val="20"/>
          <w:szCs w:val="20"/>
          <w:highlight w:val="cyan"/>
          <w:lang w:val="en-GB" w:eastAsia="en-US"/>
        </w:rPr>
        <w:t>The number of active BWPs for a UE is 1 per CC</w:t>
      </w:r>
      <w:r>
        <w:rPr>
          <w:i/>
          <w:iCs/>
          <w:sz w:val="20"/>
          <w:szCs w:val="20"/>
          <w:lang w:val="en-GB" w:eastAsia="en-US"/>
        </w:rPr>
        <w:t xml:space="preserve"> </w:t>
      </w:r>
    </w:p>
    <w:p>
      <w:pPr>
        <w:numPr>
          <w:ilvl w:val="1"/>
          <w:numId w:val="8"/>
        </w:numPr>
        <w:adjustRightInd w:val="0"/>
        <w:snapToGrid w:val="0"/>
        <w:spacing w:after="0" w:line="240" w:lineRule="auto"/>
        <w:jc w:val="both"/>
        <w:rPr>
          <w:i/>
          <w:iCs/>
          <w:sz w:val="20"/>
          <w:szCs w:val="20"/>
          <w:lang w:val="en-GB" w:eastAsia="en-US"/>
        </w:rPr>
      </w:pPr>
      <w:r>
        <w:rPr>
          <w:i/>
          <w:iCs/>
          <w:sz w:val="20"/>
          <w:szCs w:val="20"/>
          <w:lang w:val="en-GB" w:eastAsia="en-US"/>
        </w:rPr>
        <w:t>FFS: PDSCH mapping type from two co-scheduled PDSCHs</w:t>
      </w:r>
    </w:p>
    <w:p>
      <w:pPr>
        <w:numPr>
          <w:ilvl w:val="1"/>
          <w:numId w:val="8"/>
        </w:numPr>
        <w:adjustRightInd w:val="0"/>
        <w:snapToGrid w:val="0"/>
        <w:spacing w:after="0" w:line="240" w:lineRule="auto"/>
        <w:jc w:val="both"/>
        <w:rPr>
          <w:i/>
          <w:iCs/>
          <w:sz w:val="20"/>
          <w:szCs w:val="20"/>
          <w:lang w:val="en-GB" w:eastAsia="en-US"/>
        </w:rPr>
      </w:pPr>
      <w:r>
        <w:rPr>
          <w:i/>
          <w:iCs/>
          <w:sz w:val="20"/>
          <w:szCs w:val="20"/>
          <w:lang w:val="en-GB" w:eastAsia="en-US"/>
        </w:rPr>
        <w:t>FFS: Alignment of PRG-level grid from multiple TRPs</w:t>
      </w:r>
    </w:p>
    <w:p>
      <w:pPr>
        <w:numPr>
          <w:ilvl w:val="1"/>
          <w:numId w:val="8"/>
        </w:numPr>
        <w:adjustRightInd w:val="0"/>
        <w:snapToGrid w:val="0"/>
        <w:spacing w:after="0" w:line="240" w:lineRule="auto"/>
        <w:jc w:val="both"/>
        <w:rPr>
          <w:i/>
          <w:iCs/>
          <w:sz w:val="20"/>
          <w:szCs w:val="20"/>
          <w:lang w:val="en-GB" w:eastAsia="en-US"/>
        </w:rPr>
      </w:pPr>
      <w:r>
        <w:rPr>
          <w:i/>
          <w:iCs/>
          <w:sz w:val="20"/>
          <w:szCs w:val="20"/>
          <w:lang w:val="en-GB" w:eastAsia="en-US"/>
        </w:rPr>
        <w:t>FFS: How to ensure the same active BWP between multiple TRPs</w:t>
      </w:r>
    </w:p>
    <w:p>
      <w:pPr>
        <w:numPr>
          <w:ilvl w:val="1"/>
          <w:numId w:val="8"/>
        </w:numPr>
        <w:adjustRightInd w:val="0"/>
        <w:snapToGrid w:val="0"/>
        <w:spacing w:after="0" w:line="240" w:lineRule="auto"/>
        <w:ind w:left="1446" w:hanging="363"/>
        <w:jc w:val="both"/>
        <w:rPr>
          <w:sz w:val="20"/>
          <w:szCs w:val="20"/>
        </w:rPr>
      </w:pPr>
      <w:r>
        <w:rPr>
          <w:i/>
          <w:iCs/>
          <w:sz w:val="20"/>
          <w:szCs w:val="20"/>
          <w:lang w:val="en-GB" w:eastAsia="en-US"/>
        </w:rPr>
        <w:t>Note that rate matching mechanisms (if need) to support multi-DCI based NCJT will be discussed separately.</w:t>
      </w:r>
    </w:p>
    <w:p>
      <w:pPr>
        <w:snapToGrid w:val="0"/>
        <w:spacing w:before="120" w:beforeLines="50" w:after="120" w:afterLines="50" w:line="240" w:lineRule="auto"/>
        <w:jc w:val="both"/>
        <w:rPr>
          <w:sz w:val="20"/>
          <w:szCs w:val="20"/>
        </w:rPr>
      </w:pPr>
      <w:r>
        <w:rPr>
          <w:rFonts w:hint="eastAsia"/>
          <w:sz w:val="20"/>
          <w:szCs w:val="20"/>
        </w:rPr>
        <w:t xml:space="preserve">As shown in the yellow part, the same active BWP is expected only if UE receives multiple PDSCHs </w:t>
      </w:r>
      <w:r>
        <w:rPr>
          <w:rFonts w:hint="eastAsia"/>
          <w:b/>
          <w:bCs/>
          <w:sz w:val="20"/>
          <w:szCs w:val="20"/>
        </w:rPr>
        <w:t>simultaneously</w:t>
      </w:r>
      <w:r>
        <w:rPr>
          <w:rFonts w:hint="eastAsia"/>
          <w:sz w:val="20"/>
          <w:szCs w:val="20"/>
        </w:rPr>
        <w:t>. However, the condition, i.e. the yellow part is not captured in the current 38.214 [1]. Then, the same BWP should always be ensured even if multiple PDSCHs are in different slots. So BWP switching and M-TRP cannot be supported concurrently. This is not aligned with the agreement. In RAN1#99 post-meeting email discussion, we proposed to simply capture the above highlight part, there seemed no concern on our text proposal. However, it was not captured in the latest spec because of limited time.</w:t>
      </w:r>
      <w:r>
        <w:rPr>
          <w:sz w:val="20"/>
          <w:szCs w:val="20"/>
        </w:rPr>
        <w:t xml:space="preserve"> </w:t>
      </w:r>
      <w:r>
        <w:rPr>
          <w:rFonts w:hint="eastAsia"/>
          <w:sz w:val="20"/>
          <w:szCs w:val="20"/>
        </w:rPr>
        <w:t>Based on above analysis, we provide the text proposal as follows</w:t>
      </w:r>
    </w:p>
    <w:p>
      <w:pPr>
        <w:snapToGrid w:val="0"/>
        <w:spacing w:before="120" w:beforeLines="50" w:after="120" w:afterLines="50" w:line="240" w:lineRule="auto"/>
        <w:jc w:val="both"/>
        <w:rPr>
          <w:sz w:val="20"/>
          <w:szCs w:val="20"/>
        </w:rPr>
      </w:pPr>
    </w:p>
    <w:p>
      <w:pPr>
        <w:snapToGrid w:val="0"/>
        <w:spacing w:before="120" w:beforeLines="50" w:after="120" w:afterLines="50" w:line="240" w:lineRule="auto"/>
        <w:jc w:val="both"/>
        <w:rPr>
          <w:rFonts w:hint="default" w:eastAsia="宋体"/>
          <w:iCs/>
          <w:sz w:val="20"/>
          <w:szCs w:val="20"/>
          <w:lang w:val="en-US" w:eastAsia="zh-CN"/>
        </w:rPr>
      </w:pPr>
      <w:r>
        <w:rPr>
          <w:b/>
          <w:i/>
          <w:sz w:val="20"/>
          <w:szCs w:val="20"/>
        </w:rPr>
        <w:t xml:space="preserve">TP </w:t>
      </w:r>
      <w:r>
        <w:rPr>
          <w:rFonts w:hint="eastAsia"/>
          <w:b/>
          <w:i/>
          <w:sz w:val="20"/>
          <w:szCs w:val="20"/>
        </w:rPr>
        <w:t>3</w:t>
      </w:r>
      <w:r>
        <w:rPr>
          <w:b/>
          <w:i/>
          <w:sz w:val="20"/>
          <w:szCs w:val="20"/>
        </w:rPr>
        <w:t xml:space="preserve">: </w:t>
      </w:r>
      <w:r>
        <w:rPr>
          <w:i/>
          <w:sz w:val="20"/>
          <w:szCs w:val="20"/>
        </w:rPr>
        <w:t>For TS 38.</w:t>
      </w:r>
      <w:r>
        <w:rPr>
          <w:rFonts w:ascii="Times New Roman" w:hAnsi="Times New Roman" w:eastAsia="宋体" w:cs="Times New Roman"/>
          <w:i/>
          <w:sz w:val="20"/>
          <w:szCs w:val="20"/>
        </w:rPr>
        <w:t>21</w:t>
      </w:r>
      <w:r>
        <w:rPr>
          <w:rFonts w:hint="eastAsia" w:ascii="Times New Roman" w:hAnsi="Times New Roman" w:eastAsia="宋体" w:cs="Times New Roman"/>
          <w:i/>
          <w:sz w:val="20"/>
          <w:szCs w:val="20"/>
        </w:rPr>
        <w:t>4</w:t>
      </w:r>
      <w:r>
        <w:rPr>
          <w:rFonts w:ascii="Times New Roman" w:hAnsi="Times New Roman" w:eastAsia="宋体" w:cs="Times New Roman"/>
          <w:i/>
          <w:sz w:val="20"/>
          <w:szCs w:val="20"/>
        </w:rPr>
        <w:t xml:space="preserve"> </w:t>
      </w:r>
      <w:r>
        <w:rPr>
          <w:rFonts w:hint="eastAsia" w:ascii="Times New Roman" w:hAnsi="Times New Roman" w:eastAsia="宋体" w:cs="Times New Roman"/>
          <w:i/>
          <w:sz w:val="20"/>
          <w:szCs w:val="20"/>
          <w:lang w:val="en-US" w:eastAsia="zh-CN"/>
        </w:rPr>
        <w:t>[3]</w:t>
      </w:r>
    </w:p>
    <w:tbl>
      <w:tblPr>
        <w:tblStyle w:val="25"/>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snapToGrid w:val="0"/>
              <w:spacing w:before="120" w:beforeLines="50" w:after="120" w:afterLines="50" w:line="240" w:lineRule="auto"/>
              <w:jc w:val="both"/>
              <w:rPr>
                <w:b/>
                <w:bCs/>
                <w:sz w:val="20"/>
                <w:szCs w:val="20"/>
              </w:rPr>
            </w:pPr>
            <w:bookmarkStart w:id="13" w:name="_Toc20317970"/>
            <w:bookmarkStart w:id="14" w:name="_Toc27299868"/>
            <w:bookmarkStart w:id="15" w:name="_Toc29673274"/>
            <w:bookmarkStart w:id="16" w:name="_Toc11352080"/>
            <w:bookmarkStart w:id="17" w:name="_Toc29673133"/>
            <w:bookmarkStart w:id="18" w:name="_Toc29674267"/>
            <w:r>
              <w:rPr>
                <w:b/>
                <w:bCs/>
                <w:sz w:val="20"/>
                <w:szCs w:val="20"/>
              </w:rPr>
              <w:t>5.1</w:t>
            </w:r>
            <w:r>
              <w:rPr>
                <w:b/>
                <w:bCs/>
                <w:sz w:val="20"/>
                <w:szCs w:val="20"/>
              </w:rPr>
              <w:tab/>
            </w:r>
            <w:r>
              <w:rPr>
                <w:b/>
                <w:bCs/>
                <w:sz w:val="20"/>
                <w:szCs w:val="20"/>
              </w:rPr>
              <w:t>UE procedure for receiving the physical downlink shared channel</w:t>
            </w:r>
            <w:bookmarkEnd w:id="13"/>
            <w:bookmarkEnd w:id="14"/>
            <w:bookmarkEnd w:id="15"/>
            <w:bookmarkEnd w:id="16"/>
            <w:bookmarkEnd w:id="17"/>
            <w:bookmarkEnd w:id="18"/>
          </w:p>
          <w:p>
            <w:pPr>
              <w:snapToGrid w:val="0"/>
              <w:spacing w:before="120" w:beforeLines="50" w:after="120" w:afterLines="50" w:line="240" w:lineRule="auto"/>
              <w:jc w:val="center"/>
              <w:rPr>
                <w:color w:val="FF0000"/>
                <w:sz w:val="20"/>
                <w:szCs w:val="20"/>
              </w:rPr>
            </w:pPr>
            <w:r>
              <w:rPr>
                <w:color w:val="FF0000"/>
                <w:sz w:val="20"/>
                <w:szCs w:val="20"/>
              </w:rPr>
              <w:t>&lt;Unchanged parts are omitted&gt;</w:t>
            </w:r>
          </w:p>
          <w:p>
            <w:pPr>
              <w:snapToGrid w:val="0"/>
              <w:rPr>
                <w:sz w:val="20"/>
                <w:szCs w:val="20"/>
              </w:rPr>
            </w:pPr>
            <w:r>
              <w:rPr>
                <w:sz w:val="20"/>
                <w:szCs w:val="20"/>
              </w:rPr>
              <w:t xml:space="preserve">If a UE is configured by higher layer parameter </w:t>
            </w:r>
            <w:r>
              <w:rPr>
                <w:i/>
                <w:sz w:val="20"/>
                <w:szCs w:val="20"/>
              </w:rPr>
              <w:t>PDCCH-Config</w:t>
            </w:r>
            <w:r>
              <w:rPr>
                <w:sz w:val="20"/>
                <w:szCs w:val="20"/>
              </w:rPr>
              <w:t xml:space="preserve"> that contains two different values of </w:t>
            </w:r>
            <w:r>
              <w:rPr>
                <w:i/>
                <w:sz w:val="20"/>
                <w:szCs w:val="20"/>
              </w:rPr>
              <w:t>CORESETPoolIndex</w:t>
            </w:r>
            <w:r>
              <w:rPr>
                <w:sz w:val="20"/>
                <w:szCs w:val="20"/>
              </w:rPr>
              <w:t xml:space="preserve"> in </w:t>
            </w:r>
            <w:r>
              <w:rPr>
                <w:i/>
                <w:sz w:val="20"/>
                <w:szCs w:val="20"/>
              </w:rPr>
              <w:t>ControlResourceSet</w:t>
            </w:r>
            <w:r>
              <w:rPr>
                <w:sz w:val="20"/>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 w:val="20"/>
                <w:szCs w:val="20"/>
              </w:rPr>
              <w:t>ControlResourceSets</w:t>
            </w:r>
            <w:r>
              <w:rPr>
                <w:sz w:val="20"/>
                <w:szCs w:val="20"/>
              </w:rPr>
              <w:t xml:space="preserve"> having different values of </w:t>
            </w:r>
            <w:r>
              <w:rPr>
                <w:i/>
                <w:sz w:val="20"/>
                <w:szCs w:val="20"/>
              </w:rPr>
              <w:t>CORESETPoolIndex</w:t>
            </w:r>
            <w:r>
              <w:rPr>
                <w:sz w:val="20"/>
                <w:szCs w:val="20"/>
              </w:rPr>
              <w:t xml:space="preserve">. For a </w:t>
            </w:r>
            <w:r>
              <w:rPr>
                <w:i/>
                <w:sz w:val="20"/>
                <w:szCs w:val="20"/>
              </w:rPr>
              <w:t>ControlResourceSet</w:t>
            </w:r>
            <w:r>
              <w:rPr>
                <w:sz w:val="20"/>
                <w:szCs w:val="20"/>
              </w:rPr>
              <w:t xml:space="preserve"> without </w:t>
            </w:r>
            <w:r>
              <w:rPr>
                <w:i/>
                <w:sz w:val="20"/>
                <w:szCs w:val="20"/>
              </w:rPr>
              <w:t>CORESETPoolIndex</w:t>
            </w:r>
            <w:r>
              <w:rPr>
                <w:sz w:val="20"/>
                <w:szCs w:val="20"/>
              </w:rPr>
              <w:t xml:space="preserve">, the UE may assume that the </w:t>
            </w:r>
            <w:r>
              <w:rPr>
                <w:i/>
                <w:sz w:val="20"/>
                <w:szCs w:val="20"/>
              </w:rPr>
              <w:t>ControlResourceSet</w:t>
            </w:r>
            <w:r>
              <w:rPr>
                <w:sz w:val="20"/>
                <w:szCs w:val="20"/>
              </w:rPr>
              <w:t xml:space="preserve"> is assigned with </w:t>
            </w:r>
            <w:r>
              <w:rPr>
                <w:i/>
                <w:sz w:val="20"/>
                <w:szCs w:val="20"/>
              </w:rPr>
              <w:t>CORESETPoolIndex</w:t>
            </w:r>
            <w:r>
              <w:rPr>
                <w:sz w:val="20"/>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 w:val="20"/>
                <w:szCs w:val="20"/>
              </w:rPr>
              <w:t xml:space="preserve"> </w:t>
            </w:r>
            <w:ins w:id="37" w:author="ZTE" w:date="2020-02-13T15:39:00Z">
              <w:r>
                <w:rPr>
                  <w:color w:val="C00000"/>
                  <w:sz w:val="20"/>
                  <w:szCs w:val="20"/>
                </w:rPr>
                <w:t xml:space="preserve">and </w:t>
              </w:r>
            </w:ins>
            <w:ins w:id="38" w:author="ZTE" w:date="2020-02-13T15:39:00Z">
              <w:r>
                <w:rPr>
                  <w:rFonts w:hint="eastAsia"/>
                  <w:color w:val="C00000"/>
                  <w:sz w:val="20"/>
                  <w:szCs w:val="20"/>
                </w:rPr>
                <w:t xml:space="preserve">the </w:t>
              </w:r>
            </w:ins>
            <w:ins w:id="39" w:author="ZTE" w:date="2020-02-13T15:39:00Z">
              <w:r>
                <w:rPr>
                  <w:color w:val="C00000"/>
                  <w:sz w:val="20"/>
                  <w:szCs w:val="20"/>
                </w:rPr>
                <w:t>UE is expected to be activ</w:t>
              </w:r>
            </w:ins>
            <w:ins w:id="40" w:author="ZTE" w:date="2020-02-13T15:39:00Z">
              <w:r>
                <w:rPr>
                  <w:rFonts w:hint="eastAsia"/>
                  <w:color w:val="C00000"/>
                  <w:sz w:val="20"/>
                  <w:szCs w:val="20"/>
                </w:rPr>
                <w:t>at</w:t>
              </w:r>
            </w:ins>
            <w:ins w:id="41" w:author="ZTE" w:date="2020-02-13T15:39:00Z">
              <w:r>
                <w:rPr>
                  <w:color w:val="C00000"/>
                  <w:sz w:val="20"/>
                  <w:szCs w:val="20"/>
                </w:rPr>
                <w:t>ed one BWP per serving cell.</w:t>
              </w:r>
            </w:ins>
            <w:ins w:id="42" w:author="ZTE" w:date="2020-02-13T15:39:00Z">
              <w:r>
                <w:rPr>
                  <w:color w:val="000000"/>
                  <w:sz w:val="20"/>
                  <w:szCs w:val="20"/>
                </w:rPr>
                <w:t> </w:t>
              </w:r>
            </w:ins>
            <w:ins w:id="43" w:author="ZTE" w:date="2020-02-13T15:39:00Z">
              <w:r>
                <w:rPr>
                  <w:color w:val="C00000"/>
                  <w:sz w:val="20"/>
                  <w:szCs w:val="20"/>
                </w:rPr>
                <w:t>When the UE is scheduled with multiple PDSCHs simultaneously at given symbols in a serving cell</w:t>
              </w:r>
            </w:ins>
            <w:r>
              <w:rPr>
                <w:rFonts w:hint="eastAsia"/>
                <w:color w:val="C00000"/>
                <w:sz w:val="20"/>
                <w:szCs w:val="20"/>
              </w:rPr>
              <w:t>,</w:t>
            </w:r>
            <w:r>
              <w:rPr>
                <w:sz w:val="20"/>
                <w:szCs w:val="20"/>
              </w:rPr>
              <w:t xml:space="preserve"> the UE is expected to be scheduled with the same active BWP and the same SCS. When the UE is scheduled with full/partially-overlapped PDSCHs in time and frequency domain, t</w:t>
            </w:r>
            <w:r>
              <w:rPr>
                <w:color w:val="000000"/>
                <w:sz w:val="20"/>
                <w:szCs w:val="20"/>
              </w:rPr>
              <w:t>he UE can be scheduled with at most two codewords simultaneously.</w:t>
            </w:r>
            <w:r>
              <w:rPr>
                <w:sz w:val="20"/>
                <w:szCs w:val="20"/>
              </w:rPr>
              <w:t xml:space="preserve"> When PDCCHs that schedule two PDSCHs are associated to different </w:t>
            </w:r>
            <w:r>
              <w:rPr>
                <w:i/>
                <w:sz w:val="20"/>
                <w:szCs w:val="20"/>
              </w:rPr>
              <w:t>ControlResourceSets</w:t>
            </w:r>
            <w:r>
              <w:rPr>
                <w:sz w:val="20"/>
                <w:szCs w:val="20"/>
              </w:rPr>
              <w:t xml:space="preserve"> having different values of </w:t>
            </w:r>
            <w:r>
              <w:rPr>
                <w:i/>
                <w:sz w:val="20"/>
                <w:szCs w:val="20"/>
              </w:rPr>
              <w:t xml:space="preserve">CORESETPoolIndex, </w:t>
            </w:r>
            <w:r>
              <w:rPr>
                <w:sz w:val="20"/>
                <w:szCs w:val="20"/>
              </w:rPr>
              <w:t xml:space="preserve">the following operations are allowed: </w:t>
            </w:r>
          </w:p>
          <w:p>
            <w:pPr>
              <w:snapToGrid w:val="0"/>
              <w:spacing w:before="120" w:beforeLines="50" w:after="120" w:afterLines="50" w:line="240" w:lineRule="auto"/>
              <w:jc w:val="center"/>
              <w:rPr>
                <w:sz w:val="20"/>
                <w:szCs w:val="20"/>
              </w:rPr>
            </w:pPr>
            <w:r>
              <w:rPr>
                <w:color w:val="FF0000"/>
                <w:sz w:val="20"/>
                <w:szCs w:val="20"/>
              </w:rPr>
              <w:t>&lt;Unchanged parts are omitted&gt;</w:t>
            </w:r>
          </w:p>
        </w:tc>
      </w:tr>
    </w:tbl>
    <w:p>
      <w:pPr>
        <w:widowControl w:val="0"/>
        <w:snapToGrid w:val="0"/>
        <w:spacing w:before="120" w:after="120" w:afterLines="50" w:line="240" w:lineRule="auto"/>
        <w:jc w:val="both"/>
        <w:rPr>
          <w:rFonts w:eastAsia="微软雅黑"/>
          <w:sz w:val="20"/>
          <w:szCs w:val="20"/>
        </w:rPr>
      </w:pPr>
    </w:p>
    <w:p>
      <w:pPr>
        <w:pStyle w:val="2"/>
        <w:snapToGrid w:val="0"/>
        <w:spacing w:before="120" w:beforeLines="50" w:after="120" w:afterLines="50"/>
        <w:ind w:left="431" w:hanging="431"/>
        <w:rPr>
          <w:sz w:val="28"/>
          <w:lang w:val="en-US"/>
        </w:rPr>
      </w:pPr>
      <w:r>
        <w:rPr>
          <w:rFonts w:hint="eastAsia"/>
          <w:sz w:val="28"/>
          <w:lang w:val="en-US"/>
        </w:rPr>
        <w:t>Scheme 2a/2b/3 and scheme 4 are mutually exclusive</w:t>
      </w:r>
    </w:p>
    <w:p>
      <w:pPr>
        <w:widowControl w:val="0"/>
        <w:snapToGrid w:val="0"/>
        <w:spacing w:before="120" w:after="120" w:afterLines="50" w:line="240" w:lineRule="auto"/>
        <w:jc w:val="both"/>
        <w:rPr>
          <w:sz w:val="20"/>
          <w:szCs w:val="20"/>
        </w:rPr>
      </w:pPr>
      <w:r>
        <w:rPr>
          <w:rFonts w:hint="eastAsia"/>
          <w:sz w:val="20"/>
          <w:szCs w:val="20"/>
        </w:rPr>
        <w:t>In RAN1#100bis-3 meeting, a repl</w:t>
      </w:r>
      <w:r>
        <w:rPr>
          <w:sz w:val="20"/>
          <w:szCs w:val="20"/>
        </w:rPr>
        <w:t>y</w:t>
      </w:r>
      <w:r>
        <w:rPr>
          <w:rFonts w:hint="eastAsia"/>
          <w:sz w:val="20"/>
          <w:szCs w:val="20"/>
        </w:rPr>
        <w:t xml:space="preserve"> LS to RAN2 [</w:t>
      </w:r>
      <w:r>
        <w:rPr>
          <w:rFonts w:hint="eastAsia"/>
          <w:sz w:val="20"/>
          <w:szCs w:val="20"/>
          <w:lang w:val="en-US" w:eastAsia="zh-CN"/>
        </w:rPr>
        <w:t>4</w:t>
      </w:r>
      <w:r>
        <w:rPr>
          <w:rFonts w:hint="eastAsia"/>
          <w:sz w:val="20"/>
          <w:szCs w:val="20"/>
        </w:rPr>
        <w:t>] was agreed as follows:</w:t>
      </w:r>
    </w:p>
    <w:p>
      <w:pPr>
        <w:widowControl w:val="0"/>
        <w:snapToGrid w:val="0"/>
        <w:spacing w:before="120" w:after="120" w:afterLines="50" w:line="240" w:lineRule="auto"/>
        <w:jc w:val="both"/>
        <w:rPr>
          <w:rFonts w:ascii="Arial" w:hAnsi="Arial" w:cs="Arial"/>
        </w:rPr>
      </w:pPr>
      <w:r>
        <w:rPr>
          <w:rFonts w:hint="eastAsia"/>
          <w:i/>
          <w:iCs/>
          <w:sz w:val="20"/>
          <w:szCs w:val="20"/>
          <w:lang w:eastAsia="ko-KR"/>
        </w:rPr>
        <w:t>From RAN1 perspective, schemes 2a/2b/3 and scheme 4 are mutually exclusive, which will be captured (with text proposal to be finalized) in TS38.214, Section 5.1</w:t>
      </w:r>
      <w:r>
        <w:rPr>
          <w:rFonts w:hint="eastAsia"/>
          <w:i/>
          <w:iCs/>
          <w:sz w:val="20"/>
          <w:szCs w:val="20"/>
        </w:rPr>
        <w:t>.</w:t>
      </w:r>
    </w:p>
    <w:p>
      <w:pPr>
        <w:widowControl w:val="0"/>
        <w:snapToGrid w:val="0"/>
        <w:spacing w:before="120" w:after="120" w:afterLines="50" w:line="240" w:lineRule="auto"/>
        <w:jc w:val="both"/>
        <w:rPr>
          <w:sz w:val="20"/>
          <w:szCs w:val="20"/>
        </w:rPr>
      </w:pPr>
      <w:r>
        <w:rPr>
          <w:rFonts w:hint="eastAsia"/>
          <w:sz w:val="20"/>
          <w:szCs w:val="20"/>
        </w:rPr>
        <w:t>B</w:t>
      </w:r>
      <w:r>
        <w:rPr>
          <w:sz w:val="20"/>
          <w:szCs w:val="20"/>
        </w:rPr>
        <w:t xml:space="preserve">ased on </w:t>
      </w:r>
      <w:r>
        <w:rPr>
          <w:rFonts w:hint="eastAsia"/>
          <w:sz w:val="20"/>
          <w:szCs w:val="20"/>
        </w:rPr>
        <w:t>the above reply, we provide the corresponding TP as follows.</w:t>
      </w:r>
      <w:r>
        <w:rPr>
          <w:sz w:val="20"/>
          <w:szCs w:val="20"/>
        </w:rPr>
        <w:t xml:space="preserve"> </w:t>
      </w:r>
    </w:p>
    <w:p>
      <w:pPr>
        <w:widowControl w:val="0"/>
        <w:snapToGrid w:val="0"/>
        <w:spacing w:before="120" w:after="120" w:afterLines="50" w:line="240" w:lineRule="auto"/>
        <w:jc w:val="both"/>
        <w:rPr>
          <w:sz w:val="20"/>
          <w:szCs w:val="20"/>
        </w:rPr>
      </w:pPr>
    </w:p>
    <w:p>
      <w:pPr>
        <w:snapToGrid w:val="0"/>
        <w:spacing w:before="120" w:beforeLines="50" w:after="120" w:afterLines="50" w:line="240" w:lineRule="auto"/>
        <w:jc w:val="both"/>
        <w:rPr>
          <w:sz w:val="20"/>
          <w:szCs w:val="20"/>
        </w:rPr>
      </w:pPr>
      <w:r>
        <w:rPr>
          <w:b/>
          <w:i/>
          <w:sz w:val="20"/>
          <w:szCs w:val="20"/>
        </w:rPr>
        <w:t xml:space="preserve">TP </w:t>
      </w:r>
      <w:r>
        <w:rPr>
          <w:rFonts w:hint="eastAsia"/>
          <w:b/>
          <w:i/>
          <w:sz w:val="20"/>
          <w:szCs w:val="20"/>
        </w:rPr>
        <w:t>4</w:t>
      </w:r>
      <w:r>
        <w:rPr>
          <w:b/>
          <w:i/>
          <w:sz w:val="20"/>
          <w:szCs w:val="20"/>
        </w:rPr>
        <w:t xml:space="preserve">: </w:t>
      </w:r>
      <w:r>
        <w:rPr>
          <w:i/>
          <w:sz w:val="20"/>
          <w:szCs w:val="20"/>
        </w:rPr>
        <w:t>For TS 38.21</w:t>
      </w:r>
      <w:r>
        <w:rPr>
          <w:rFonts w:hint="eastAsia"/>
          <w:i/>
          <w:sz w:val="20"/>
          <w:szCs w:val="20"/>
        </w:rPr>
        <w:t>4</w:t>
      </w:r>
      <w:r>
        <w:rPr>
          <w:rFonts w:hint="eastAsia"/>
          <w:i/>
          <w:sz w:val="20"/>
          <w:szCs w:val="20"/>
          <w:lang w:val="en-US" w:eastAsia="zh-CN"/>
        </w:rPr>
        <w:t xml:space="preserve"> [3]</w:t>
      </w:r>
      <w:r>
        <w:rPr>
          <w:b/>
          <w:bCs/>
          <w:i/>
          <w:iCs/>
          <w:sz w:val="20"/>
          <w:szCs w:val="20"/>
        </w:rPr>
        <w:t xml:space="preserve"> </w:t>
      </w:r>
    </w:p>
    <w:tbl>
      <w:tblPr>
        <w:tblStyle w:val="25"/>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snapToGrid w:val="0"/>
              <w:spacing w:before="120" w:beforeLines="50" w:after="120" w:afterLines="50" w:line="240" w:lineRule="auto"/>
              <w:jc w:val="both"/>
              <w:rPr>
                <w:b/>
                <w:bCs/>
                <w:sz w:val="20"/>
                <w:szCs w:val="20"/>
              </w:rPr>
            </w:pPr>
            <w:r>
              <w:rPr>
                <w:b/>
                <w:bCs/>
                <w:sz w:val="20"/>
                <w:szCs w:val="20"/>
              </w:rPr>
              <w:t>5.1</w:t>
            </w:r>
            <w:r>
              <w:rPr>
                <w:b/>
                <w:bCs/>
                <w:sz w:val="20"/>
                <w:szCs w:val="20"/>
              </w:rPr>
              <w:tab/>
            </w:r>
            <w:r>
              <w:rPr>
                <w:b/>
                <w:bCs/>
                <w:sz w:val="20"/>
                <w:szCs w:val="20"/>
              </w:rPr>
              <w:t>UE procedure for receiving the physical downlink shared channel</w:t>
            </w:r>
          </w:p>
          <w:p>
            <w:pPr>
              <w:snapToGrid w:val="0"/>
              <w:spacing w:before="120" w:beforeLines="50" w:after="120" w:afterLines="50" w:line="240" w:lineRule="auto"/>
              <w:jc w:val="center"/>
              <w:rPr>
                <w:color w:val="FF0000"/>
                <w:sz w:val="20"/>
                <w:szCs w:val="20"/>
              </w:rPr>
            </w:pPr>
            <w:r>
              <w:rPr>
                <w:color w:val="FF0000"/>
                <w:sz w:val="20"/>
                <w:szCs w:val="20"/>
              </w:rPr>
              <w:t>&lt;Unchanged parts are omitted&gt;</w:t>
            </w:r>
          </w:p>
          <w:p>
            <w:pPr>
              <w:snapToGrid w:val="0"/>
              <w:rPr>
                <w:sz w:val="20"/>
                <w:szCs w:val="20"/>
              </w:rPr>
            </w:pPr>
            <w:bookmarkStart w:id="19" w:name="_Hlk23778132"/>
            <w:r>
              <w:rPr>
                <w:kern w:val="2"/>
                <w:sz w:val="20"/>
                <w:szCs w:val="20"/>
              </w:rPr>
              <w:t xml:space="preserve">When a UE is configured by higher layer parameter </w:t>
            </w:r>
            <w:r>
              <w:rPr>
                <w:i/>
                <w:kern w:val="2"/>
                <w:sz w:val="20"/>
                <w:szCs w:val="20"/>
              </w:rPr>
              <w:t>RepSchemeEnabler</w:t>
            </w:r>
            <w:r>
              <w:rPr>
                <w:kern w:val="2"/>
                <w:sz w:val="20"/>
                <w:szCs w:val="20"/>
              </w:rPr>
              <w:t xml:space="preserve"> set to one of '</w:t>
            </w:r>
            <w:r>
              <w:rPr>
                <w:i/>
                <w:kern w:val="2"/>
                <w:sz w:val="20"/>
                <w:szCs w:val="20"/>
              </w:rPr>
              <w:t>FDMSchemeA'</w:t>
            </w:r>
            <w:r>
              <w:rPr>
                <w:kern w:val="2"/>
                <w:sz w:val="20"/>
                <w:szCs w:val="20"/>
              </w:rPr>
              <w:t>, '</w:t>
            </w:r>
            <w:r>
              <w:rPr>
                <w:i/>
                <w:kern w:val="2"/>
                <w:sz w:val="20"/>
                <w:szCs w:val="20"/>
              </w:rPr>
              <w:t>FDMSchemeB'</w:t>
            </w:r>
            <w:r>
              <w:rPr>
                <w:kern w:val="2"/>
                <w:sz w:val="20"/>
                <w:szCs w:val="20"/>
              </w:rPr>
              <w:t>, '</w:t>
            </w:r>
            <w:r>
              <w:rPr>
                <w:i/>
                <w:kern w:val="2"/>
                <w:sz w:val="20"/>
                <w:szCs w:val="20"/>
              </w:rPr>
              <w:t>TDMSchemeA'</w:t>
            </w:r>
            <w:r>
              <w:rPr>
                <w:kern w:val="2"/>
                <w:sz w:val="20"/>
                <w:szCs w:val="20"/>
              </w:rPr>
              <w:t xml:space="preserve">, </w:t>
            </w:r>
            <w:ins w:id="44" w:author="ZTE" w:date="2020-04-09T15:42:00Z">
              <w:r>
                <w:rPr>
                  <w:color w:val="000000"/>
                  <w:kern w:val="2"/>
                  <w:sz w:val="20"/>
                  <w:szCs w:val="20"/>
                </w:rPr>
                <w:t xml:space="preserve">and is not configured by the higher layer parameter </w:t>
              </w:r>
            </w:ins>
            <w:ins w:id="45" w:author="ZTE" w:date="2020-04-09T15:42:00Z">
              <w:r>
                <w:rPr>
                  <w:i/>
                  <w:iCs/>
                  <w:color w:val="000000"/>
                  <w:kern w:val="2"/>
                  <w:sz w:val="20"/>
                  <w:szCs w:val="20"/>
                </w:rPr>
                <w:t>PDSCH-config</w:t>
              </w:r>
            </w:ins>
            <w:ins w:id="46" w:author="ZTE" w:date="2020-04-09T15:42:00Z">
              <w:r>
                <w:rPr>
                  <w:color w:val="000000"/>
                  <w:kern w:val="2"/>
                  <w:sz w:val="20"/>
                  <w:szCs w:val="20"/>
                </w:rPr>
                <w:t xml:space="preserve"> that indicates at least one entry in </w:t>
              </w:r>
            </w:ins>
            <w:ins w:id="47" w:author="ZTE" w:date="2020-04-09T15:42:00Z">
              <w:r>
                <w:rPr>
                  <w:i/>
                  <w:iCs/>
                  <w:kern w:val="2"/>
                  <w:sz w:val="20"/>
                  <w:szCs w:val="20"/>
                </w:rPr>
                <w:t>pdsch-TimeDomainAllocationList</w:t>
              </w:r>
            </w:ins>
            <w:ins w:id="48" w:author="ZTE" w:date="2020-04-09T15:42:00Z">
              <w:r>
                <w:rPr>
                  <w:kern w:val="2"/>
                  <w:sz w:val="20"/>
                  <w:szCs w:val="20"/>
                </w:rPr>
                <w:t xml:space="preserve"> containing </w:t>
              </w:r>
            </w:ins>
            <w:ins w:id="49" w:author="ZTE" w:date="2020-04-09T15:42:00Z">
              <w:r>
                <w:rPr>
                  <w:i/>
                  <w:iCs/>
                  <w:color w:val="C00000"/>
                  <w:kern w:val="2"/>
                  <w:sz w:val="20"/>
                  <w:szCs w:val="20"/>
                </w:rPr>
                <w:t>RepNumR16</w:t>
              </w:r>
            </w:ins>
            <w:ins w:id="50" w:author="ZTE" w:date="2020-04-09T15:42:00Z">
              <w:r>
                <w:rPr>
                  <w:color w:val="000000"/>
                  <w:kern w:val="2"/>
                  <w:sz w:val="20"/>
                  <w:szCs w:val="20"/>
                </w:rPr>
                <w:t xml:space="preserve"> in </w:t>
              </w:r>
            </w:ins>
            <w:ins w:id="51" w:author="ZTE" w:date="2020-04-09T15:42:00Z">
              <w:r>
                <w:rPr>
                  <w:i/>
                  <w:iCs/>
                  <w:color w:val="000000"/>
                  <w:kern w:val="2"/>
                  <w:sz w:val="20"/>
                  <w:szCs w:val="20"/>
                </w:rPr>
                <w:t>PDSCH-TimeDomainResourceAllocation</w:t>
              </w:r>
            </w:ins>
            <w:ins w:id="52" w:author="ZTE" w:date="2020-04-09T15:43:00Z">
              <w:r>
                <w:rPr>
                  <w:rFonts w:hint="eastAsia"/>
                  <w:kern w:val="2"/>
                  <w:sz w:val="20"/>
                  <w:szCs w:val="20"/>
                </w:rPr>
                <w:t>,</w:t>
              </w:r>
            </w:ins>
            <w:ins w:id="53" w:author="ZTE" w:date="2020-04-09T15:42:00Z">
              <w:r>
                <w:rPr>
                  <w:rFonts w:hint="eastAsia"/>
                  <w:color w:val="000000"/>
                </w:rPr>
                <w:t xml:space="preserve"> </w:t>
              </w:r>
            </w:ins>
            <w:r>
              <w:rPr>
                <w:kern w:val="2"/>
                <w:sz w:val="20"/>
                <w:szCs w:val="20"/>
              </w:rPr>
              <w:t>if the UE is</w:t>
            </w:r>
            <w:r>
              <w:rPr>
                <w:sz w:val="20"/>
                <w:szCs w:val="20"/>
              </w:rPr>
              <w:t xml:space="preserve"> indicated with two TCI states in a codepoint of the DCI field </w:t>
            </w:r>
            <w:r>
              <w:rPr>
                <w:i/>
                <w:sz w:val="20"/>
                <w:szCs w:val="20"/>
              </w:rPr>
              <w:t>'Transmission Configuration Indication'</w:t>
            </w:r>
            <w:r>
              <w:rPr>
                <w:sz w:val="20"/>
                <w:szCs w:val="20"/>
              </w:rPr>
              <w:t xml:space="preserve"> and DM-RS port(s) within one CDM group in the DCI field "</w:t>
            </w:r>
            <w:r>
              <w:rPr>
                <w:i/>
                <w:sz w:val="20"/>
                <w:szCs w:val="20"/>
              </w:rPr>
              <w:t>Antenna Port(s)"</w:t>
            </w:r>
            <w:r>
              <w:rPr>
                <w:sz w:val="20"/>
                <w:szCs w:val="20"/>
              </w:rPr>
              <w:t>.</w:t>
            </w:r>
          </w:p>
          <w:p>
            <w:pPr>
              <w:pStyle w:val="46"/>
              <w:snapToGrid w:val="0"/>
            </w:pPr>
            <w:r>
              <w:t>-</w:t>
            </w:r>
            <w:r>
              <w:tab/>
            </w:r>
            <w:r>
              <w:t>When two TCI states are indicated in a DCI and the UE is set to '</w:t>
            </w:r>
            <w:r>
              <w:rPr>
                <w:i/>
              </w:rPr>
              <w:t xml:space="preserve">FDMSchemeA', </w:t>
            </w:r>
            <w:r>
              <w:t xml:space="preserve">the UE shall receive a single PDSCH transmission occasion of the TB with each TCI state associated to a non-overlapping frequency domain resource allocation as described in Clause 5.1.2.3. </w:t>
            </w:r>
          </w:p>
          <w:p>
            <w:pPr>
              <w:pStyle w:val="46"/>
              <w:snapToGrid w:val="0"/>
            </w:pPr>
            <w:r>
              <w:t>-</w:t>
            </w:r>
            <w:r>
              <w:tab/>
            </w:r>
            <w:r>
              <w:t>When two TCI states are indicated in a DCI and the UE is set to '</w:t>
            </w:r>
            <w:r>
              <w:rPr>
                <w:i/>
              </w:rPr>
              <w:t>FDMSchemeB'</w:t>
            </w:r>
            <w: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pPr>
              <w:pStyle w:val="46"/>
              <w:snapToGrid w:val="0"/>
            </w:pPr>
            <w:r>
              <w:t>-</w:t>
            </w:r>
            <w:r>
              <w:tab/>
            </w:r>
            <w:r>
              <w:t>When two TCI states are indicated in a DCI and the UE is set to '</w:t>
            </w:r>
            <w:r>
              <w:rPr>
                <w:i/>
              </w:rPr>
              <w:t>TDMSchemeA'</w:t>
            </w:r>
            <w: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19"/>
          <w:p>
            <w:pPr>
              <w:snapToGrid w:val="0"/>
              <w:rPr>
                <w:sz w:val="20"/>
                <w:szCs w:val="20"/>
              </w:rPr>
            </w:pPr>
            <w:r>
              <w:rPr>
                <w:kern w:val="2"/>
                <w:sz w:val="20"/>
                <w:szCs w:val="20"/>
              </w:rPr>
              <w:t>When a UE</w:t>
            </w:r>
            <w:del w:id="54" w:author="ZTE" w:date="2020-04-09T15:44:00Z">
              <w:r>
                <w:rPr>
                  <w:kern w:val="2"/>
                  <w:sz w:val="20"/>
                  <w:szCs w:val="20"/>
                </w:rPr>
                <w:delText xml:space="preserve"> </w:delText>
              </w:r>
            </w:del>
            <w:ins w:id="55" w:author="ZTE" w:date="2020-04-09T15:44:00Z">
              <w:r>
                <w:rPr>
                  <w:kern w:val="2"/>
                  <w:sz w:val="20"/>
                  <w:szCs w:val="20"/>
                </w:rPr>
                <w:t xml:space="preserve"> is </w:t>
              </w:r>
            </w:ins>
            <w:ins w:id="56" w:author="ZTE" w:date="2020-04-09T15:44:00Z">
              <w:r>
                <w:rPr>
                  <w:rFonts w:hint="eastAsia"/>
                  <w:kern w:val="2"/>
                  <w:sz w:val="20"/>
                  <w:szCs w:val="20"/>
                </w:rPr>
                <w:t xml:space="preserve">not </w:t>
              </w:r>
            </w:ins>
            <w:ins w:id="57" w:author="ZTE" w:date="2020-04-09T15:44:00Z">
              <w:r>
                <w:rPr>
                  <w:kern w:val="2"/>
                  <w:sz w:val="20"/>
                  <w:szCs w:val="20"/>
                </w:rPr>
                <w:t xml:space="preserve">configured by higher layer parameter </w:t>
              </w:r>
            </w:ins>
            <w:ins w:id="58" w:author="ZTE" w:date="2020-04-09T15:44:00Z">
              <w:r>
                <w:rPr>
                  <w:i/>
                  <w:kern w:val="2"/>
                  <w:sz w:val="20"/>
                  <w:szCs w:val="20"/>
                </w:rPr>
                <w:t>RepSchemeEnabler</w:t>
              </w:r>
            </w:ins>
            <w:ins w:id="59" w:author="ZTE" w:date="2020-04-09T15:44:00Z">
              <w:r>
                <w:rPr>
                  <w:kern w:val="2"/>
                  <w:sz w:val="20"/>
                  <w:szCs w:val="20"/>
                </w:rPr>
                <w:t xml:space="preserve"> </w:t>
              </w:r>
            </w:ins>
            <w:ins w:id="60" w:author="ZTE" w:date="2020-04-09T15:44:00Z">
              <w:r>
                <w:rPr>
                  <w:rFonts w:hint="eastAsia"/>
                  <w:kern w:val="2"/>
                  <w:sz w:val="20"/>
                  <w:szCs w:val="20"/>
                </w:rPr>
                <w:t xml:space="preserve">and </w:t>
              </w:r>
            </w:ins>
            <w:r>
              <w:rPr>
                <w:kern w:val="2"/>
                <w:sz w:val="20"/>
                <w:szCs w:val="20"/>
              </w:rPr>
              <w:t xml:space="preserve">is </w:t>
            </w:r>
            <w:r>
              <w:rPr>
                <w:sz w:val="20"/>
                <w:szCs w:val="20"/>
              </w:rPr>
              <w:t xml:space="preserve">configured by the higher layer parameter </w:t>
            </w:r>
            <w:r>
              <w:rPr>
                <w:i/>
                <w:sz w:val="20"/>
                <w:szCs w:val="20"/>
              </w:rPr>
              <w:t>PDSCH-config</w:t>
            </w:r>
            <w:r>
              <w:rPr>
                <w:sz w:val="20"/>
                <w:szCs w:val="20"/>
              </w:rPr>
              <w:t xml:space="preserve"> that indicates at least one entry in </w:t>
            </w:r>
            <w:r>
              <w:rPr>
                <w:i/>
                <w:iCs/>
                <w:sz w:val="20"/>
                <w:szCs w:val="20"/>
              </w:rPr>
              <w:t xml:space="preserve">pdsch-TimeDomainAllocationList </w:t>
            </w:r>
            <w:r>
              <w:rPr>
                <w:iCs/>
                <w:sz w:val="20"/>
                <w:szCs w:val="20"/>
              </w:rPr>
              <w:t>containing</w:t>
            </w:r>
            <w:r>
              <w:rPr>
                <w:i/>
                <w:iCs/>
                <w:sz w:val="20"/>
                <w:szCs w:val="20"/>
              </w:rPr>
              <w:t xml:space="preserve"> </w:t>
            </w:r>
            <w:r>
              <w:rPr>
                <w:rFonts w:cstheme="minorHAnsi"/>
                <w:i/>
                <w:sz w:val="20"/>
                <w:szCs w:val="20"/>
              </w:rPr>
              <w:t>RepNumR16</w:t>
            </w:r>
            <w:r>
              <w:rPr>
                <w:sz w:val="20"/>
                <w:szCs w:val="20"/>
              </w:rPr>
              <w:t xml:space="preserve"> in </w:t>
            </w:r>
            <w:r>
              <w:rPr>
                <w:i/>
                <w:sz w:val="20"/>
                <w:szCs w:val="20"/>
              </w:rPr>
              <w:t>PDSCH-TimeDomainResourceAllocatio</w:t>
            </w:r>
            <w:r>
              <w:rPr>
                <w:sz w:val="20"/>
                <w:szCs w:val="20"/>
              </w:rPr>
              <w:t xml:space="preserve">n, </w:t>
            </w:r>
            <w:r>
              <w:rPr>
                <w:kern w:val="2"/>
                <w:sz w:val="20"/>
                <w:szCs w:val="20"/>
              </w:rPr>
              <w:t>the</w:t>
            </w:r>
            <w:r>
              <w:rPr>
                <w:sz w:val="20"/>
                <w:szCs w:val="20"/>
              </w:rPr>
              <w:t xml:space="preserve"> UE may expect to be indicated with one or two TCI states in a codepoint of the DCI field </w:t>
            </w:r>
            <w:r>
              <w:rPr>
                <w:i/>
                <w:sz w:val="20"/>
                <w:szCs w:val="20"/>
              </w:rPr>
              <w:t>'Transmission Configuration Indication'</w:t>
            </w:r>
            <w:r>
              <w:rPr>
                <w:sz w:val="20"/>
                <w:szCs w:val="20"/>
              </w:rPr>
              <w:t xml:space="preserve"> together with the DCI field "</w:t>
            </w:r>
            <w:r>
              <w:rPr>
                <w:i/>
                <w:sz w:val="20"/>
                <w:szCs w:val="20"/>
              </w:rPr>
              <w:t>Time domain resource assignment</w:t>
            </w:r>
            <w:r>
              <w:rPr>
                <w:sz w:val="20"/>
                <w:szCs w:val="20"/>
              </w:rPr>
              <w:t xml:space="preserve">' indicating an entry in </w:t>
            </w:r>
            <w:r>
              <w:rPr>
                <w:i/>
                <w:iCs/>
                <w:sz w:val="20"/>
                <w:szCs w:val="20"/>
              </w:rPr>
              <w:t xml:space="preserve">pdsch-TimeDomainAllocationList  </w:t>
            </w:r>
            <w:r>
              <w:rPr>
                <w:iCs/>
                <w:sz w:val="20"/>
                <w:szCs w:val="20"/>
              </w:rPr>
              <w:t>which contain</w:t>
            </w:r>
            <w:r>
              <w:rPr>
                <w:i/>
                <w:iCs/>
                <w:sz w:val="20"/>
                <w:szCs w:val="20"/>
              </w:rPr>
              <w:t xml:space="preserve"> </w:t>
            </w:r>
            <w:r>
              <w:rPr>
                <w:rFonts w:cstheme="minorHAnsi"/>
                <w:i/>
                <w:sz w:val="20"/>
                <w:szCs w:val="20"/>
              </w:rPr>
              <w:t>RepNum16</w:t>
            </w:r>
            <w:r>
              <w:rPr>
                <w:sz w:val="20"/>
                <w:szCs w:val="20"/>
              </w:rPr>
              <w:t xml:space="preserve"> in </w:t>
            </w:r>
            <w:r>
              <w:rPr>
                <w:i/>
                <w:sz w:val="20"/>
                <w:szCs w:val="20"/>
              </w:rPr>
              <w:t>PDSCH-TimeDomainResourceAllocatio</w:t>
            </w:r>
            <w:r>
              <w:rPr>
                <w:sz w:val="20"/>
                <w:szCs w:val="20"/>
              </w:rPr>
              <w:t>n and DM-RS port(s) within one CDM group in the DCI field "</w:t>
            </w:r>
            <w:r>
              <w:rPr>
                <w:i/>
                <w:sz w:val="20"/>
                <w:szCs w:val="20"/>
              </w:rPr>
              <w:t>Antenna Port(s)"</w:t>
            </w:r>
            <w:r>
              <w:rPr>
                <w:sz w:val="20"/>
                <w:szCs w:val="20"/>
              </w:rPr>
              <w:t xml:space="preserve">. </w:t>
            </w:r>
          </w:p>
          <w:p>
            <w:pPr>
              <w:pStyle w:val="46"/>
              <w:snapToGrid w:val="0"/>
            </w:pPr>
            <w:r>
              <w:t>-</w:t>
            </w:r>
            <w:r>
              <w:tab/>
            </w:r>
            <w:r>
              <w:t>When two TCI states are indicated in a DCI with '</w:t>
            </w:r>
            <w:r>
              <w:rPr>
                <w:i/>
              </w:rPr>
              <w:t>Transmission Configuration Indication</w:t>
            </w:r>
            <w:r>
              <w:t xml:space="preserve">' field, the UE may expect to receive multiple slot level PDSCH transmission occasions of the same TB with two TCI states used across multiple PDSCH transmission occasions as defined in Clause 5.1.2.1. </w:t>
            </w:r>
          </w:p>
          <w:p>
            <w:pPr>
              <w:pStyle w:val="46"/>
              <w:snapToGrid w:val="0"/>
            </w:pPr>
            <w:r>
              <w:t>-</w:t>
            </w:r>
            <w:r>
              <w:tab/>
            </w:r>
            <w:r>
              <w:t>When one TCI state is indicated in a DCI with '</w:t>
            </w:r>
            <w:r>
              <w:rPr>
                <w:i/>
              </w:rPr>
              <w:t>Transmission Configuration Indication</w:t>
            </w:r>
            <w:r>
              <w:t xml:space="preserve">' field, the UE may expect to receive multiple slot level PDSCH transmission occasions of the same TB with one TCI state used across multiple PDSCH transmission occasions as defined in Clause 5.1.2.1. </w:t>
            </w:r>
          </w:p>
          <w:p>
            <w:pPr>
              <w:snapToGrid w:val="0"/>
              <w:rPr>
                <w:sz w:val="20"/>
                <w:szCs w:val="20"/>
              </w:rPr>
            </w:pPr>
            <w:bookmarkStart w:id="20" w:name="_Hlk23074489"/>
            <w:r>
              <w:rPr>
                <w:kern w:val="2"/>
                <w:sz w:val="20"/>
                <w:szCs w:val="20"/>
              </w:rPr>
              <w:t xml:space="preserve">When a UE is not indicated </w:t>
            </w:r>
            <w:r>
              <w:rPr>
                <w:sz w:val="20"/>
                <w:szCs w:val="20"/>
              </w:rPr>
              <w:t>with a DCI that DCI field "</w:t>
            </w:r>
            <w:r>
              <w:rPr>
                <w:i/>
                <w:sz w:val="20"/>
                <w:szCs w:val="20"/>
              </w:rPr>
              <w:t>Time domain resource assignment</w:t>
            </w:r>
            <w:r>
              <w:rPr>
                <w:sz w:val="20"/>
                <w:szCs w:val="20"/>
              </w:rPr>
              <w:t xml:space="preserve">' indicating an entry in </w:t>
            </w:r>
            <w:r>
              <w:rPr>
                <w:i/>
                <w:iCs/>
                <w:sz w:val="20"/>
                <w:szCs w:val="20"/>
              </w:rPr>
              <w:t xml:space="preserve">pdsch-TimeDomainAllocationList  </w:t>
            </w:r>
            <w:r>
              <w:rPr>
                <w:iCs/>
                <w:sz w:val="20"/>
                <w:szCs w:val="20"/>
              </w:rPr>
              <w:t>which contain</w:t>
            </w:r>
            <w:r>
              <w:rPr>
                <w:i/>
                <w:iCs/>
                <w:sz w:val="20"/>
                <w:szCs w:val="20"/>
              </w:rPr>
              <w:t xml:space="preserve"> </w:t>
            </w:r>
            <w:r>
              <w:rPr>
                <w:rFonts w:cstheme="minorHAnsi"/>
                <w:i/>
                <w:sz w:val="20"/>
                <w:szCs w:val="20"/>
              </w:rPr>
              <w:t>RepNumR16</w:t>
            </w:r>
            <w:r>
              <w:rPr>
                <w:sz w:val="20"/>
                <w:szCs w:val="20"/>
              </w:rPr>
              <w:t xml:space="preserve"> in </w:t>
            </w:r>
            <w:r>
              <w:rPr>
                <w:i/>
                <w:sz w:val="20"/>
                <w:szCs w:val="20"/>
              </w:rPr>
              <w:t>PDSCH-TimeDomainResourceAllocatio</w:t>
            </w:r>
            <w:r>
              <w:rPr>
                <w:sz w:val="20"/>
                <w:szCs w:val="20"/>
              </w:rPr>
              <w:t xml:space="preserve">n, </w:t>
            </w:r>
            <w:r>
              <w:rPr>
                <w:kern w:val="2"/>
                <w:sz w:val="20"/>
                <w:szCs w:val="20"/>
              </w:rPr>
              <w:t>and</w:t>
            </w:r>
            <w:r>
              <w:rPr>
                <w:sz w:val="20"/>
                <w:szCs w:val="20"/>
              </w:rPr>
              <w:t xml:space="preserve"> it is indicated with two TCI states in a codepoint of the DCI field </w:t>
            </w:r>
            <w:r>
              <w:rPr>
                <w:i/>
                <w:sz w:val="20"/>
                <w:szCs w:val="20"/>
              </w:rPr>
              <w:t>'Transmission Configuration Indication'</w:t>
            </w:r>
            <w:r>
              <w:rPr>
                <w:sz w:val="20"/>
                <w:szCs w:val="20"/>
              </w:rPr>
              <w:t xml:space="preserve"> and DM-RS port(s) within two CDM group in the DCI field "</w:t>
            </w:r>
            <w:r>
              <w:rPr>
                <w:i/>
                <w:sz w:val="20"/>
                <w:szCs w:val="20"/>
              </w:rPr>
              <w:t>Antenna Port(s)"</w:t>
            </w:r>
            <w:r>
              <w:rPr>
                <w:sz w:val="20"/>
                <w:szCs w:val="20"/>
              </w:rPr>
              <w:t>, t</w:t>
            </w:r>
            <w:r>
              <w:rPr>
                <w:kern w:val="2"/>
                <w:sz w:val="20"/>
                <w:szCs w:val="20"/>
              </w:rPr>
              <w:t>he</w:t>
            </w:r>
            <w:r>
              <w:rPr>
                <w:sz w:val="20"/>
                <w:szCs w:val="20"/>
              </w:rPr>
              <w:t xml:space="preserve"> UE may expect to receive a single PDSCH where the association between the DM-RS ports and the TCI states are as defined in Clause 5.1.6.2. </w:t>
            </w:r>
          </w:p>
          <w:p>
            <w:pPr>
              <w:snapToGrid w:val="0"/>
              <w:rPr>
                <w:sz w:val="20"/>
                <w:szCs w:val="20"/>
              </w:rPr>
            </w:pPr>
            <w:r>
              <w:rPr>
                <w:kern w:val="2"/>
                <w:sz w:val="20"/>
                <w:szCs w:val="20"/>
              </w:rPr>
              <w:t xml:space="preserve">When a UE is not indicated </w:t>
            </w:r>
            <w:r>
              <w:rPr>
                <w:sz w:val="20"/>
                <w:szCs w:val="20"/>
              </w:rPr>
              <w:t>with a DCI that DCI field "</w:t>
            </w:r>
            <w:r>
              <w:rPr>
                <w:i/>
                <w:sz w:val="20"/>
                <w:szCs w:val="20"/>
              </w:rPr>
              <w:t>Time domain resource assignment</w:t>
            </w:r>
            <w:r>
              <w:rPr>
                <w:sz w:val="20"/>
                <w:szCs w:val="20"/>
              </w:rPr>
              <w:t xml:space="preserve">' indicating an entry in </w:t>
            </w:r>
            <w:r>
              <w:rPr>
                <w:i/>
                <w:iCs/>
                <w:sz w:val="20"/>
                <w:szCs w:val="20"/>
              </w:rPr>
              <w:t xml:space="preserve">pdsch-TimeDomainAllocationList  </w:t>
            </w:r>
            <w:r>
              <w:rPr>
                <w:iCs/>
                <w:sz w:val="20"/>
                <w:szCs w:val="20"/>
              </w:rPr>
              <w:t>which contain</w:t>
            </w:r>
            <w:r>
              <w:rPr>
                <w:i/>
                <w:iCs/>
                <w:sz w:val="20"/>
                <w:szCs w:val="20"/>
              </w:rPr>
              <w:t xml:space="preserve"> </w:t>
            </w:r>
            <w:r>
              <w:rPr>
                <w:rFonts w:cstheme="minorHAnsi"/>
                <w:i/>
                <w:sz w:val="20"/>
                <w:szCs w:val="20"/>
              </w:rPr>
              <w:t xml:space="preserve">RepNumR16 </w:t>
            </w:r>
            <w:r>
              <w:rPr>
                <w:sz w:val="20"/>
                <w:szCs w:val="20"/>
              </w:rPr>
              <w:t xml:space="preserve">in </w:t>
            </w:r>
            <w:r>
              <w:rPr>
                <w:i/>
                <w:sz w:val="20"/>
                <w:szCs w:val="20"/>
              </w:rPr>
              <w:t>PDSCH-TimeDomainResourceAllocatio</w:t>
            </w:r>
            <w:r>
              <w:rPr>
                <w:sz w:val="20"/>
                <w:szCs w:val="20"/>
              </w:rPr>
              <w:t xml:space="preserve">n, and </w:t>
            </w:r>
            <w:r>
              <w:rPr>
                <w:kern w:val="2"/>
                <w:sz w:val="20"/>
                <w:szCs w:val="20"/>
              </w:rPr>
              <w:t>it is</w:t>
            </w:r>
            <w:r>
              <w:rPr>
                <w:sz w:val="20"/>
                <w:szCs w:val="20"/>
              </w:rPr>
              <w:t xml:space="preserve"> indicated with one TCI states in a codepoint of the DCI field </w:t>
            </w:r>
            <w:r>
              <w:rPr>
                <w:i/>
                <w:sz w:val="20"/>
                <w:szCs w:val="20"/>
              </w:rPr>
              <w:t xml:space="preserve">'Transmission Configuration Indication', </w:t>
            </w:r>
            <w:r>
              <w:rPr>
                <w:sz w:val="20"/>
                <w:szCs w:val="20"/>
              </w:rPr>
              <w:t xml:space="preserve">the UE procedure for receiving the PDSCH upon detection of a PDCCH follows Clause 5.1. </w:t>
            </w:r>
            <w:bookmarkEnd w:id="20"/>
          </w:p>
          <w:p>
            <w:pPr>
              <w:snapToGrid w:val="0"/>
              <w:spacing w:before="120" w:beforeLines="50" w:after="120" w:afterLines="50" w:line="240" w:lineRule="auto"/>
              <w:jc w:val="center"/>
              <w:rPr>
                <w:color w:val="FF0000"/>
                <w:sz w:val="20"/>
                <w:szCs w:val="20"/>
              </w:rPr>
            </w:pPr>
            <w:r>
              <w:rPr>
                <w:color w:val="FF0000"/>
                <w:sz w:val="20"/>
                <w:szCs w:val="20"/>
              </w:rPr>
              <w:t>&lt;Unchanged parts are omitted&gt;</w:t>
            </w:r>
          </w:p>
          <w:p>
            <w:pPr>
              <w:widowControl w:val="0"/>
              <w:snapToGrid w:val="0"/>
              <w:spacing w:before="120" w:after="120" w:afterLines="50" w:line="240" w:lineRule="auto"/>
              <w:jc w:val="both"/>
              <w:rPr>
                <w:rFonts w:eastAsia="微软雅黑"/>
                <w:sz w:val="20"/>
                <w:szCs w:val="20"/>
              </w:rPr>
            </w:pPr>
          </w:p>
        </w:tc>
      </w:tr>
    </w:tbl>
    <w:p>
      <w:pPr>
        <w:snapToGrid w:val="0"/>
        <w:jc w:val="both"/>
        <w:rPr>
          <w:i/>
          <w:iCs/>
          <w:sz w:val="20"/>
          <w:szCs w:val="20"/>
        </w:rPr>
      </w:pPr>
      <w:r>
        <w:rPr>
          <w:i/>
          <w:iCs/>
          <w:sz w:val="20"/>
          <w:szCs w:val="20"/>
        </w:rPr>
        <w:t xml:space="preserve"> </w:t>
      </w:r>
    </w:p>
    <w:p>
      <w:pPr>
        <w:pStyle w:val="2"/>
        <w:snapToGrid w:val="0"/>
        <w:spacing w:before="120" w:beforeLines="50" w:after="120" w:afterLines="50"/>
        <w:ind w:left="431" w:hanging="431"/>
        <w:rPr>
          <w:sz w:val="28"/>
          <w:lang w:val="en-US"/>
        </w:rPr>
      </w:pPr>
      <w:r>
        <w:rPr>
          <w:rFonts w:hint="eastAsia"/>
          <w:sz w:val="28"/>
          <w:lang w:val="en-US"/>
        </w:rPr>
        <w:t xml:space="preserve">The </w:t>
      </w:r>
      <w:r>
        <w:rPr>
          <w:sz w:val="28"/>
          <w:lang w:val="en-US"/>
        </w:rPr>
        <w:t xml:space="preserve">time-domain </w:t>
      </w:r>
      <w:r>
        <w:rPr>
          <w:rFonts w:hint="eastAsia"/>
          <w:sz w:val="28"/>
          <w:lang w:val="en-US"/>
        </w:rPr>
        <w:t>position of DMRS for scheme 3</w:t>
      </w:r>
    </w:p>
    <w:p>
      <w:pPr>
        <w:snapToGrid w:val="0"/>
        <w:spacing w:before="120" w:beforeLines="50" w:after="120" w:afterLines="50" w:line="240" w:lineRule="auto"/>
        <w:jc w:val="both"/>
        <w:rPr>
          <w:sz w:val="20"/>
          <w:szCs w:val="20"/>
        </w:rPr>
      </w:pPr>
      <w:r>
        <w:rPr>
          <w:rFonts w:hint="eastAsia"/>
          <w:sz w:val="20"/>
          <w:szCs w:val="20"/>
        </w:rPr>
        <w:t>In Rel-15, the DMRS pattern is based on the PDSCH duration in a slot</w:t>
      </w:r>
      <w:r>
        <w:rPr>
          <w:sz w:val="20"/>
          <w:szCs w:val="20"/>
        </w:rPr>
        <w:t xml:space="preserve"> </w:t>
      </w:r>
      <w:r>
        <w:rPr>
          <w:rFonts w:hint="eastAsia"/>
          <w:sz w:val="20"/>
          <w:szCs w:val="20"/>
        </w:rPr>
        <w:t>for PDSCH mapping type B. However, for scheme 3 of single-DCI based MTRP, the DMRS pattern is actually based on the duration of one PDSCH occasion instead of one slot. That</w:t>
      </w:r>
      <w:r>
        <w:rPr>
          <w:sz w:val="20"/>
          <w:szCs w:val="20"/>
        </w:rPr>
        <w:t>’</w:t>
      </w:r>
      <w:r>
        <w:rPr>
          <w:rFonts w:hint="eastAsia"/>
          <w:sz w:val="20"/>
          <w:szCs w:val="20"/>
        </w:rPr>
        <w:t>s because two PDSCH occasions exist in one slot. Since one PDSCH occasion corresponds to one TCI state for scheme 3, we have following proposal</w:t>
      </w:r>
    </w:p>
    <w:p>
      <w:pPr>
        <w:snapToGrid w:val="0"/>
        <w:spacing w:before="120" w:beforeLines="50" w:after="120" w:afterLines="50" w:line="240" w:lineRule="auto"/>
        <w:ind w:left="1004" w:hanging="1004" w:hangingChars="500"/>
        <w:jc w:val="both"/>
        <w:rPr>
          <w:sz w:val="20"/>
          <w:szCs w:val="20"/>
        </w:rPr>
      </w:pPr>
      <w:r>
        <w:rPr>
          <w:rFonts w:hint="eastAsia"/>
          <w:b/>
          <w:bCs/>
          <w:i/>
          <w:iCs/>
          <w:sz w:val="20"/>
          <w:szCs w:val="20"/>
        </w:rPr>
        <w:t xml:space="preserve">Proposal 5: </w:t>
      </w:r>
      <w:r>
        <w:rPr>
          <w:rFonts w:hint="eastAsia"/>
          <w:i/>
          <w:iCs/>
          <w:sz w:val="20"/>
          <w:szCs w:val="20"/>
        </w:rPr>
        <w:t xml:space="preserve">The </w:t>
      </w:r>
      <w:r>
        <w:rPr>
          <w:i/>
          <w:iCs/>
          <w:sz w:val="20"/>
          <w:szCs w:val="20"/>
        </w:rPr>
        <w:t xml:space="preserve">time-domain </w:t>
      </w:r>
      <w:r>
        <w:rPr>
          <w:rFonts w:hint="eastAsia"/>
          <w:i/>
          <w:iCs/>
          <w:sz w:val="20"/>
          <w:szCs w:val="20"/>
        </w:rPr>
        <w:t xml:space="preserve">position of </w:t>
      </w:r>
      <w:r>
        <w:rPr>
          <w:i/>
          <w:iCs/>
          <w:sz w:val="20"/>
          <w:szCs w:val="20"/>
        </w:rPr>
        <w:t xml:space="preserve">PDSCH </w:t>
      </w:r>
      <w:r>
        <w:rPr>
          <w:rFonts w:hint="eastAsia"/>
          <w:i/>
          <w:iCs/>
          <w:sz w:val="20"/>
          <w:szCs w:val="20"/>
        </w:rPr>
        <w:t>DMRS</w:t>
      </w:r>
      <w:r>
        <w:rPr>
          <w:i/>
          <w:iCs/>
          <w:sz w:val="20"/>
          <w:szCs w:val="20"/>
        </w:rPr>
        <w:t xml:space="preserve"> </w:t>
      </w:r>
      <w:r>
        <w:rPr>
          <w:rFonts w:hint="eastAsia"/>
          <w:i/>
          <w:iCs/>
          <w:sz w:val="20"/>
          <w:szCs w:val="20"/>
        </w:rPr>
        <w:t xml:space="preserve">is based on the duration of PDSCH corresponding to one TCI state for scheme 3.  </w:t>
      </w:r>
    </w:p>
    <w:p>
      <w:pPr>
        <w:snapToGrid w:val="0"/>
        <w:spacing w:before="120" w:beforeLines="50" w:after="120" w:afterLines="50" w:line="240" w:lineRule="auto"/>
        <w:jc w:val="both"/>
        <w:rPr>
          <w:sz w:val="20"/>
          <w:szCs w:val="20"/>
        </w:rPr>
      </w:pPr>
      <w:r>
        <w:rPr>
          <w:rFonts w:hint="eastAsia"/>
          <w:sz w:val="20"/>
          <w:szCs w:val="20"/>
        </w:rPr>
        <w:t>Based on above analysis, we provide the text proposal as follows</w:t>
      </w:r>
      <w:r>
        <w:rPr>
          <w:sz w:val="20"/>
          <w:szCs w:val="20"/>
        </w:rPr>
        <w:t>.</w:t>
      </w:r>
    </w:p>
    <w:p>
      <w:pPr>
        <w:snapToGrid w:val="0"/>
        <w:spacing w:before="120" w:beforeLines="50" w:after="120" w:afterLines="50" w:line="240" w:lineRule="auto"/>
        <w:jc w:val="both"/>
        <w:rPr>
          <w:i/>
          <w:sz w:val="20"/>
          <w:szCs w:val="20"/>
        </w:rPr>
      </w:pPr>
      <w:r>
        <w:rPr>
          <w:b/>
          <w:i/>
          <w:sz w:val="20"/>
          <w:szCs w:val="20"/>
        </w:rPr>
        <w:t xml:space="preserve">TP </w:t>
      </w:r>
      <w:r>
        <w:rPr>
          <w:rFonts w:hint="eastAsia"/>
          <w:b/>
          <w:i/>
          <w:sz w:val="20"/>
          <w:szCs w:val="20"/>
        </w:rPr>
        <w:t>5</w:t>
      </w:r>
      <w:r>
        <w:rPr>
          <w:b/>
          <w:i/>
          <w:sz w:val="20"/>
          <w:szCs w:val="20"/>
        </w:rPr>
        <w:t>:</w:t>
      </w:r>
      <w:r>
        <w:rPr>
          <w:i/>
          <w:sz w:val="20"/>
          <w:szCs w:val="20"/>
        </w:rPr>
        <w:t xml:space="preserve"> For TS 38.21</w:t>
      </w:r>
      <w:r>
        <w:rPr>
          <w:rFonts w:hint="eastAsia"/>
          <w:i/>
          <w:sz w:val="20"/>
          <w:szCs w:val="20"/>
        </w:rPr>
        <w:t>1</w:t>
      </w:r>
      <w:r>
        <w:rPr>
          <w:rFonts w:hint="eastAsia"/>
          <w:i/>
          <w:sz w:val="20"/>
          <w:szCs w:val="20"/>
          <w:lang w:val="en-US" w:eastAsia="zh-CN"/>
        </w:rPr>
        <w:t xml:space="preserve"> [5]</w:t>
      </w:r>
      <w:r>
        <w:rPr>
          <w:rFonts w:hint="eastAsia"/>
          <w:i/>
          <w:sz w:val="20"/>
          <w:szCs w:val="20"/>
        </w:rPr>
        <w:t xml:space="preserve">  </w:t>
      </w:r>
    </w:p>
    <w:tbl>
      <w:tblPr>
        <w:tblStyle w:val="25"/>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1" w:author="ZTE" w:date="2020-05-14T11:35:00Z"/>
        </w:trPr>
        <w:tc>
          <w:tcPr>
            <w:tcW w:w="9576" w:type="dxa"/>
          </w:tcPr>
          <w:p>
            <w:pPr>
              <w:pStyle w:val="46"/>
              <w:rPr>
                <w:b/>
                <w:bCs/>
                <w:color w:val="000000"/>
              </w:rPr>
            </w:pPr>
            <w:bookmarkStart w:id="21" w:name="_Toc19796503"/>
            <w:bookmarkStart w:id="22" w:name="_Toc29230379"/>
            <w:bookmarkStart w:id="23" w:name="_Toc26459729"/>
            <w:r>
              <w:rPr>
                <w:b/>
                <w:bCs/>
                <w:color w:val="000000"/>
              </w:rPr>
              <w:t>7.4.1.1.2</w:t>
            </w:r>
            <w:r>
              <w:rPr>
                <w:b/>
                <w:bCs/>
                <w:color w:val="000000"/>
              </w:rPr>
              <w:tab/>
            </w:r>
            <w:r>
              <w:rPr>
                <w:b/>
                <w:bCs/>
                <w:color w:val="000000"/>
              </w:rPr>
              <w:t>Mapping to physical resources</w:t>
            </w:r>
            <w:bookmarkEnd w:id="21"/>
            <w:bookmarkEnd w:id="22"/>
            <w:bookmarkEnd w:id="23"/>
          </w:p>
          <w:p>
            <w:pPr>
              <w:pStyle w:val="46"/>
              <w:jc w:val="center"/>
              <w:rPr>
                <w:color w:val="FF0000"/>
              </w:rPr>
            </w:pPr>
            <w:r>
              <w:rPr>
                <w:color w:val="FF0000"/>
              </w:rPr>
              <w:t>&lt;Unchanged parts are omitted&gt;</w:t>
            </w:r>
          </w:p>
          <w:p>
            <w:pPr>
              <w:pStyle w:val="46"/>
              <w:rPr>
                <w:rFonts w:eastAsia="MS Mincho"/>
              </w:rPr>
            </w:pPr>
            <w:r>
              <w:rPr>
                <w:rFonts w:eastAsia="MS Mincho"/>
              </w:rPr>
              <w:t xml:space="preserve">The position(s) of the DM-RS symbols is given by </w:t>
            </w:r>
            <w:r>
              <w:rPr>
                <w:rFonts w:eastAsia="MS Mincho"/>
              </w:rPr>
              <w:object>
                <v:shape id="_x0000_i1025" o:spt="75" type="#_x0000_t75" style="height:15pt;width:8.3pt;" o:ole="t" filled="f" o:preferrelative="t" stroked="f" coordsize="21600,21600">
                  <v:path/>
                  <v:fill on="f" focussize="0,0"/>
                  <v:stroke on="f" joinstyle="miter"/>
                  <v:imagedata r:id="rId20" o:title=""/>
                  <o:lock v:ext="edit" aspectratio="t"/>
                  <w10:wrap type="none"/>
                  <w10:anchorlock/>
                </v:shape>
                <o:OLEObject Type="Embed" ProgID="Equation.3" ShapeID="_x0000_i1025" DrawAspect="Content" ObjectID="_1468075725" r:id="rId19">
                  <o:LockedField>false</o:LockedField>
                </o:OLEObject>
              </w:object>
            </w:r>
            <w:r>
              <w:rPr>
                <w:rFonts w:eastAsia="MS Mincho"/>
              </w:rPr>
              <w:t xml:space="preserve"> and duration </w:t>
            </w:r>
            <m:oMath>
              <m:sSub>
                <m:sSubPr>
                  <m:ctrlPr>
                    <w:rPr>
                      <w:rFonts w:ascii="Cambria Math" w:hAnsi="Cambria Math" w:eastAsia="MS Mincho"/>
                    </w:rPr>
                  </m:ctrlPr>
                </m:sSubPr>
                <m:e>
                  <m:r>
                    <m:rPr>
                      <m:sty m:val="p"/>
                    </m:rPr>
                    <w:rPr>
                      <w:rFonts w:ascii="Cambria Math" w:hAnsi="Cambria Math" w:eastAsia="MS Mincho"/>
                    </w:rPr>
                    <m:t>l</m:t>
                  </m:r>
                  <m:ctrlPr>
                    <w:rPr>
                      <w:rFonts w:ascii="Cambria Math" w:hAnsi="Cambria Math" w:eastAsia="MS Mincho"/>
                    </w:rPr>
                  </m:ctrlPr>
                </m:e>
                <m:sub>
                  <m:r>
                    <m:rPr>
                      <m:nor/>
                      <m:sty m:val="p"/>
                    </m:rPr>
                    <w:rPr>
                      <w:rFonts w:ascii="Cambria Math" w:hAnsi="Cambria Math" w:eastAsia="MS Mincho"/>
                      <w:b w:val="0"/>
                      <w:i w:val="0"/>
                    </w:rPr>
                    <m:t>d</m:t>
                  </m:r>
                  <m:ctrlPr>
                    <w:rPr>
                      <w:rFonts w:ascii="Cambria Math" w:hAnsi="Cambria Math" w:eastAsia="MS Mincho"/>
                    </w:rPr>
                  </m:ctrlPr>
                </m:sub>
              </m:sSub>
            </m:oMath>
            <w:r>
              <w:rPr>
                <w:rFonts w:eastAsia="MS Mincho"/>
              </w:rPr>
              <w:t xml:space="preserve"> where</w:t>
            </w:r>
          </w:p>
          <w:p>
            <w:pPr>
              <w:pStyle w:val="46"/>
              <w:rPr>
                <w:rFonts w:eastAsia="MS Mincho"/>
              </w:rPr>
            </w:pPr>
            <w:r>
              <w:rPr>
                <w:rFonts w:eastAsia="MS Mincho"/>
              </w:rPr>
              <w:t>-</w:t>
            </w:r>
            <w:r>
              <w:rPr>
                <w:rFonts w:eastAsia="MS Mincho"/>
              </w:rPr>
              <w:tab/>
            </w:r>
            <w:r>
              <w:rPr>
                <w:rFonts w:eastAsia="MS Mincho"/>
              </w:rPr>
              <w:t xml:space="preserve">for PDSCH mapping type A, </w:t>
            </w:r>
            <m:oMath>
              <m:sSub>
                <m:sSubPr>
                  <m:ctrlPr>
                    <w:rPr>
                      <w:rFonts w:ascii="Cambria Math" w:hAnsi="Cambria Math" w:eastAsia="MS Mincho"/>
                    </w:rPr>
                  </m:ctrlPr>
                </m:sSubPr>
                <m:e>
                  <m:r>
                    <m:rPr>
                      <m:sty m:val="p"/>
                    </m:rPr>
                    <w:rPr>
                      <w:rFonts w:ascii="Cambria Math" w:hAnsi="Cambria Math" w:eastAsia="MS Mincho"/>
                    </w:rPr>
                    <m:t>l</m:t>
                  </m:r>
                  <m:ctrlPr>
                    <w:rPr>
                      <w:rFonts w:ascii="Cambria Math" w:hAnsi="Cambria Math" w:eastAsia="MS Mincho"/>
                    </w:rPr>
                  </m:ctrlPr>
                </m:e>
                <m:sub>
                  <m:r>
                    <m:rPr>
                      <m:nor/>
                      <m:sty m:val="p"/>
                    </m:rPr>
                    <w:rPr>
                      <w:rFonts w:ascii="Cambria Math" w:hAnsi="Cambria Math" w:eastAsia="MS Mincho"/>
                      <w:b w:val="0"/>
                      <w:i w:val="0"/>
                    </w:rPr>
                    <m:t>d</m:t>
                  </m:r>
                  <m:ctrlPr>
                    <w:rPr>
                      <w:rFonts w:ascii="Cambria Math" w:hAnsi="Cambria Math" w:eastAsia="MS Mincho"/>
                    </w:rPr>
                  </m:ctrlPr>
                </m:sub>
              </m:sSub>
            </m:oMath>
            <w:r>
              <w:rPr>
                <w:rFonts w:eastAsia="MS Mincho"/>
              </w:rPr>
              <w:t xml:space="preserve"> is the duration between the first OFDM symbol of the slot and the last OFDM symbol of the scheduled PDSCH resources in the slot</w:t>
            </w:r>
          </w:p>
          <w:p>
            <w:pPr>
              <w:pStyle w:val="46"/>
              <w:rPr>
                <w:ins w:id="62" w:author="ZTE" w:date="2020-05-14T11:35:00Z"/>
                <w:color w:val="C00000"/>
              </w:rPr>
            </w:pPr>
            <w:r>
              <w:rPr>
                <w:rFonts w:hint="eastAsia" w:eastAsia="MS Mincho"/>
              </w:rPr>
              <w:t xml:space="preserve">- </w:t>
            </w:r>
            <w:r>
              <w:rPr>
                <w:rFonts w:eastAsia="MS Mincho"/>
              </w:rPr>
              <w:t xml:space="preserve"> for PDSCH mapping type B, </w:t>
            </w:r>
            <m:oMath>
              <m:sSub>
                <m:sSubPr>
                  <m:ctrlPr>
                    <w:rPr>
                      <w:rFonts w:ascii="Cambria Math" w:hAnsi="Cambria Math" w:eastAsia="MS Mincho"/>
                    </w:rPr>
                  </m:ctrlPr>
                </m:sSubPr>
                <m:e>
                  <m:r>
                    <m:rPr>
                      <m:sty m:val="p"/>
                    </m:rPr>
                    <w:rPr>
                      <w:rFonts w:ascii="Cambria Math" w:hAnsi="Cambria Math" w:eastAsia="MS Mincho"/>
                    </w:rPr>
                    <m:t>l</m:t>
                  </m:r>
                  <m:ctrlPr>
                    <w:rPr>
                      <w:rFonts w:ascii="Cambria Math" w:hAnsi="Cambria Math" w:eastAsia="MS Mincho"/>
                    </w:rPr>
                  </m:ctrlPr>
                </m:e>
                <m:sub>
                  <m:r>
                    <m:rPr>
                      <m:nor/>
                      <m:sty m:val="p"/>
                    </m:rPr>
                    <w:rPr>
                      <w:rFonts w:ascii="Cambria Math" w:hAnsi="Cambria Math" w:eastAsia="MS Mincho"/>
                      <w:b w:val="0"/>
                      <w:i w:val="0"/>
                    </w:rPr>
                    <m:t>d</m:t>
                  </m:r>
                  <m:ctrlPr>
                    <w:rPr>
                      <w:rFonts w:ascii="Cambria Math" w:hAnsi="Cambria Math" w:eastAsia="MS Mincho"/>
                    </w:rPr>
                  </m:ctrlPr>
                </m:sub>
              </m:sSub>
            </m:oMath>
            <w:r>
              <w:rPr>
                <w:rFonts w:eastAsia="MS Mincho"/>
              </w:rPr>
              <w:t xml:space="preserve"> is the duration of the scheduled PDSCH resource</w:t>
            </w:r>
            <w:r>
              <w:t>s</w:t>
            </w:r>
            <w:ins w:id="63" w:author="ZTE" w:date="2020-05-14T11:35:00Z">
              <w:r>
                <w:rPr/>
                <w:t xml:space="preserve"> </w:t>
              </w:r>
            </w:ins>
            <w:ins w:id="64" w:author="ZTE" w:date="2020-05-14T11:35:00Z">
              <w:r>
                <w:rPr>
                  <w:color w:val="000000"/>
                </w:rPr>
                <w:t>except</w:t>
              </w:r>
            </w:ins>
            <w:ins w:id="65" w:author="ZTE" w:date="2020-05-14T11:35:00Z">
              <w:r>
                <w:rPr>
                  <w:rFonts w:hint="eastAsia"/>
                  <w:color w:val="000000"/>
                </w:rPr>
                <w:t xml:space="preserve"> </w:t>
              </w:r>
            </w:ins>
            <w:ins w:id="66" w:author="ZTE" w:date="2020-05-14T11:35:00Z">
              <w:r>
                <w:rPr>
                  <w:color w:val="000000"/>
                </w:rPr>
                <w:t xml:space="preserve">PDSCH is associated with two TCI states and the </w:t>
              </w:r>
            </w:ins>
            <w:ins w:id="67" w:author="ZTE" w:date="2020-05-14T11:35:00Z">
              <w:r>
                <w:rPr>
                  <w:color w:val="000000"/>
                  <w:kern w:val="2"/>
                </w:rPr>
                <w:t xml:space="preserve">higher layer parameter </w:t>
              </w:r>
            </w:ins>
            <w:ins w:id="68" w:author="ZTE" w:date="2020-05-14T11:35:00Z">
              <w:r>
                <w:rPr>
                  <w:i/>
                  <w:color w:val="000000"/>
                  <w:kern w:val="2"/>
                </w:rPr>
                <w:t>RepSchemeEnabler</w:t>
              </w:r>
            </w:ins>
            <w:ins w:id="69" w:author="ZTE" w:date="2020-05-14T11:35:00Z">
              <w:r>
                <w:rPr>
                  <w:color w:val="000000"/>
                  <w:kern w:val="2"/>
                </w:rPr>
                <w:t xml:space="preserve"> is set to ‘</w:t>
              </w:r>
            </w:ins>
            <w:ins w:id="70" w:author="ZTE" w:date="2020-05-14T11:35:00Z">
              <w:r>
                <w:rPr>
                  <w:i/>
                  <w:color w:val="000000"/>
                  <w:kern w:val="2"/>
                </w:rPr>
                <w:t>TDMSchemeA’</w:t>
              </w:r>
            </w:ins>
            <w:ins w:id="71" w:author="ZTE" w:date="2020-05-15T15:10:00Z">
              <w:r>
                <w:rPr>
                  <w:color w:val="000000"/>
                  <w:kern w:val="2"/>
                </w:rPr>
                <w:t>,</w:t>
              </w:r>
            </w:ins>
            <w:ins w:id="72" w:author="ZTE" w:date="2020-05-14T11:35:00Z">
              <w:r>
                <w:rPr>
                  <w:i/>
                  <w:color w:val="000000"/>
                  <w:kern w:val="2"/>
                </w:rPr>
                <w:t xml:space="preserve"> </w:t>
              </w:r>
            </w:ins>
            <w:ins w:id="73" w:author="ZTE" w:date="2020-05-14T11:35:00Z">
              <w:r>
                <w:rPr>
                  <w:color w:val="000000"/>
                  <w:kern w:val="2"/>
                </w:rPr>
                <w:t>for which</w:t>
              </w:r>
            </w:ins>
            <w:ins w:id="74" w:author="ZTE" w:date="2020-05-14T11:35:00Z">
              <w:r>
                <w:rPr>
                  <w:color w:val="000000"/>
                </w:rPr>
                <w:t xml:space="preserve"> </w:t>
              </w:r>
            </w:ins>
            <m:oMath>
              <m:sSub>
                <m:sSubPr>
                  <m:ctrlPr>
                    <w:ins w:id="75" w:author="ZTE" w:date="2020-05-14T11:35:00Z">
                      <w:rPr>
                        <w:rFonts w:ascii="Cambria Math" w:hAnsi="Cambria Math" w:eastAsia="MS Mincho"/>
                      </w:rPr>
                    </w:ins>
                  </m:ctrlPr>
                </m:sSubPr>
                <m:e>
                  <w:ins w:id="76" w:author="ZTE" w:date="2020-05-14T11:35:00Z">
                    <m:r>
                      <m:rPr>
                        <m:sty m:val="p"/>
                      </m:rPr>
                      <w:rPr>
                        <w:rFonts w:ascii="Cambria Math" w:hAnsi="Cambria Math" w:eastAsia="MS Mincho"/>
                      </w:rPr>
                      <m:t>l</m:t>
                    </m:r>
                  </w:ins>
                  <m:ctrlPr>
                    <w:ins w:id="77" w:author="ZTE" w:date="2020-05-14T11:35:00Z">
                      <w:rPr>
                        <w:rFonts w:ascii="Cambria Math" w:hAnsi="Cambria Math" w:eastAsia="MS Mincho"/>
                      </w:rPr>
                    </w:ins>
                  </m:ctrlPr>
                </m:e>
                <m:sub>
                  <w:ins w:id="78" w:author="ZTE" w:date="2020-05-14T11:35:00Z">
                    <m:r>
                      <m:rPr>
                        <m:nor/>
                        <m:sty m:val="p"/>
                      </m:rPr>
                      <w:rPr>
                        <w:rFonts w:ascii="Cambria Math" w:hAnsi="Cambria Math" w:eastAsia="MS Mincho"/>
                        <w:b w:val="0"/>
                        <w:i w:val="0"/>
                      </w:rPr>
                      <m:t>d</m:t>
                    </m:r>
                  </w:ins>
                  <m:ctrlPr>
                    <w:ins w:id="79" w:author="ZTE" w:date="2020-05-14T11:35:00Z">
                      <w:rPr>
                        <w:rFonts w:ascii="Cambria Math" w:hAnsi="Cambria Math" w:eastAsia="MS Mincho"/>
                      </w:rPr>
                    </w:ins>
                  </m:ctrlPr>
                </m:sub>
              </m:sSub>
            </m:oMath>
            <w:ins w:id="80" w:author="ZTE" w:date="2020-05-14T11:35:00Z">
              <w:r>
                <w:rPr>
                  <w:rFonts w:eastAsia="MS Mincho"/>
                </w:rPr>
                <w:t xml:space="preserve"> is the duration of the scheduled PDSCH resource</w:t>
              </w:r>
            </w:ins>
            <w:ins w:id="81" w:author="ZTE" w:date="2020-05-14T11:35:00Z">
              <w:r>
                <w:rPr/>
                <w:t>s</w:t>
              </w:r>
            </w:ins>
            <w:ins w:id="82" w:author="ZTE" w:date="2020-05-14T11:35:00Z">
              <w:r>
                <w:rPr>
                  <w:rFonts w:hint="eastAsia"/>
                </w:rPr>
                <w:t xml:space="preserve"> </w:t>
              </w:r>
            </w:ins>
            <w:ins w:id="83" w:author="ZTE" w:date="2020-05-14T11:35:00Z">
              <w:r>
                <w:rPr>
                  <w:color w:val="FF0000"/>
                </w:rPr>
                <w:t>corresponding to one TCI state in a slo</w:t>
              </w:r>
            </w:ins>
            <w:ins w:id="84" w:author="ZTE" w:date="2020-05-14T11:35:00Z">
              <w:r>
                <w:rPr>
                  <w:rFonts w:hint="eastAsia"/>
                  <w:color w:val="FF0000"/>
                </w:rPr>
                <w:t>t</w:t>
              </w:r>
            </w:ins>
          </w:p>
        </w:tc>
      </w:tr>
    </w:tbl>
    <w:p>
      <w:pPr>
        <w:snapToGrid w:val="0"/>
        <w:jc w:val="both"/>
        <w:rPr>
          <w:i/>
          <w:iCs/>
          <w:sz w:val="20"/>
          <w:szCs w:val="20"/>
        </w:rPr>
      </w:pPr>
    </w:p>
    <w:p>
      <w:pPr>
        <w:widowControl w:val="0"/>
        <w:snapToGrid w:val="0"/>
        <w:spacing w:before="120" w:after="120" w:afterLines="50" w:line="240" w:lineRule="auto"/>
        <w:jc w:val="both"/>
        <w:rPr>
          <w:rFonts w:eastAsia="微软雅黑"/>
          <w:sz w:val="20"/>
          <w:szCs w:val="20"/>
        </w:rPr>
      </w:pPr>
    </w:p>
    <w:p>
      <w:pPr>
        <w:pStyle w:val="2"/>
        <w:tabs>
          <w:tab w:val="clear" w:pos="432"/>
        </w:tabs>
        <w:snapToGrid w:val="0"/>
        <w:spacing w:before="120" w:beforeLines="50" w:after="120" w:afterLines="50"/>
        <w:ind w:left="431" w:hanging="431"/>
        <w:rPr>
          <w:sz w:val="28"/>
          <w:lang w:val="en-US"/>
        </w:rPr>
      </w:pPr>
      <w:r>
        <w:rPr>
          <w:sz w:val="28"/>
          <w:lang w:val="en-US"/>
        </w:rPr>
        <w:t>Conclusion</w:t>
      </w:r>
    </w:p>
    <w:p>
      <w:pPr>
        <w:widowControl w:val="0"/>
        <w:snapToGrid w:val="0"/>
        <w:spacing w:before="120" w:after="120" w:afterLines="50" w:line="240" w:lineRule="auto"/>
        <w:jc w:val="both"/>
        <w:rPr>
          <w:rFonts w:eastAsia="微软雅黑"/>
          <w:sz w:val="20"/>
          <w:szCs w:val="20"/>
        </w:rPr>
      </w:pPr>
      <w:r>
        <w:rPr>
          <w:rFonts w:hint="eastAsia" w:eastAsia="微软雅黑"/>
          <w:sz w:val="20"/>
          <w:szCs w:val="20"/>
        </w:rPr>
        <w:t>I</w:t>
      </w:r>
      <w:r>
        <w:rPr>
          <w:rFonts w:eastAsia="微软雅黑"/>
          <w:sz w:val="20"/>
          <w:szCs w:val="20"/>
        </w:rPr>
        <w:t xml:space="preserve">n this contribution, we discuss </w:t>
      </w:r>
      <w:r>
        <w:rPr>
          <w:rFonts w:hint="eastAsia" w:eastAsia="微软雅黑"/>
          <w:sz w:val="20"/>
          <w:szCs w:val="20"/>
        </w:rPr>
        <w:t xml:space="preserve">some </w:t>
      </w:r>
      <w:r>
        <w:rPr>
          <w:rFonts w:eastAsia="微软雅黑"/>
          <w:sz w:val="20"/>
          <w:szCs w:val="20"/>
        </w:rPr>
        <w:t>remaining issue</w:t>
      </w:r>
      <w:r>
        <w:rPr>
          <w:rFonts w:hint="eastAsia" w:eastAsia="微软雅黑"/>
          <w:sz w:val="20"/>
          <w:szCs w:val="20"/>
        </w:rPr>
        <w:t>s</w:t>
      </w:r>
      <w:r>
        <w:rPr>
          <w:rFonts w:eastAsia="微软雅黑"/>
          <w:sz w:val="20"/>
          <w:szCs w:val="20"/>
        </w:rPr>
        <w:t xml:space="preserve"> of </w:t>
      </w:r>
      <w:r>
        <w:rPr>
          <w:rFonts w:hint="eastAsia" w:eastAsia="微软雅黑"/>
          <w:sz w:val="20"/>
          <w:szCs w:val="20"/>
        </w:rPr>
        <w:t>MTRP</w:t>
      </w:r>
      <w:r>
        <w:rPr>
          <w:rFonts w:eastAsia="微软雅黑"/>
          <w:sz w:val="20"/>
          <w:szCs w:val="20"/>
        </w:rPr>
        <w:t xml:space="preserve">. The following </w:t>
      </w:r>
      <w:r>
        <w:rPr>
          <w:rFonts w:hint="eastAsia" w:eastAsia="微软雅黑"/>
          <w:sz w:val="20"/>
          <w:szCs w:val="20"/>
        </w:rPr>
        <w:t xml:space="preserve">observations and </w:t>
      </w:r>
      <w:r>
        <w:rPr>
          <w:rFonts w:eastAsia="微软雅黑"/>
          <w:sz w:val="20"/>
          <w:szCs w:val="20"/>
        </w:rPr>
        <w:t>proposal</w:t>
      </w:r>
      <w:r>
        <w:rPr>
          <w:rFonts w:hint="eastAsia" w:eastAsia="微软雅黑"/>
          <w:sz w:val="20"/>
          <w:szCs w:val="20"/>
        </w:rPr>
        <w:t>s are</w:t>
      </w:r>
      <w:r>
        <w:rPr>
          <w:rFonts w:eastAsia="微软雅黑"/>
          <w:sz w:val="20"/>
          <w:szCs w:val="20"/>
        </w:rPr>
        <w:t xml:space="preserve"> given</w:t>
      </w:r>
      <w:r>
        <w:rPr>
          <w:rFonts w:hint="eastAsia" w:eastAsia="微软雅黑"/>
          <w:sz w:val="20"/>
          <w:szCs w:val="20"/>
        </w:rPr>
        <w:t xml:space="preserve"> as follows</w:t>
      </w:r>
      <w:r>
        <w:rPr>
          <w:rFonts w:eastAsia="微软雅黑"/>
          <w:sz w:val="20"/>
          <w:szCs w:val="20"/>
        </w:rPr>
        <w:t>.</w:t>
      </w:r>
      <w:r>
        <w:rPr>
          <w:rFonts w:hint="eastAsia" w:eastAsia="微软雅黑"/>
          <w:sz w:val="20"/>
          <w:szCs w:val="20"/>
        </w:rPr>
        <w:t xml:space="preserve"> The detailed TPs can be found in section 3-6. </w:t>
      </w:r>
    </w:p>
    <w:p>
      <w:pPr>
        <w:snapToGrid w:val="0"/>
        <w:spacing w:before="120" w:beforeLines="50" w:after="120" w:afterLines="50" w:line="240" w:lineRule="auto"/>
        <w:jc w:val="both"/>
        <w:rPr>
          <w:i/>
          <w:iCs/>
          <w:sz w:val="20"/>
          <w:szCs w:val="20"/>
        </w:rPr>
      </w:pPr>
      <w:r>
        <w:rPr>
          <w:rFonts w:hint="eastAsia"/>
          <w:b/>
          <w:bCs/>
          <w:i/>
          <w:iCs/>
          <w:sz w:val="20"/>
          <w:szCs w:val="20"/>
        </w:rPr>
        <w:t>Observation 1:</w:t>
      </w:r>
      <w:r>
        <w:rPr>
          <w:rFonts w:hint="eastAsia"/>
          <w:i/>
          <w:iCs/>
          <w:sz w:val="20"/>
          <w:szCs w:val="20"/>
        </w:rPr>
        <w:t xml:space="preserve"> For Single-DCI, default TCI state of AP CSI-RS should be the subset of default TCI states of PDSCH.</w:t>
      </w:r>
    </w:p>
    <w:p>
      <w:pPr>
        <w:snapToGrid w:val="0"/>
        <w:spacing w:before="120" w:beforeLines="50" w:after="120" w:afterLines="50" w:line="240" w:lineRule="auto"/>
        <w:jc w:val="both"/>
        <w:rPr>
          <w:i/>
          <w:iCs/>
          <w:sz w:val="20"/>
          <w:szCs w:val="20"/>
        </w:rPr>
      </w:pPr>
      <w:r>
        <w:rPr>
          <w:rFonts w:hint="eastAsia"/>
          <w:b/>
          <w:bCs/>
          <w:i/>
          <w:iCs/>
          <w:sz w:val="20"/>
          <w:szCs w:val="20"/>
        </w:rPr>
        <w:t>Observation 2:</w:t>
      </w:r>
      <w:r>
        <w:rPr>
          <w:rFonts w:hint="eastAsia"/>
          <w:i/>
          <w:iCs/>
          <w:sz w:val="20"/>
          <w:szCs w:val="20"/>
        </w:rPr>
        <w:t xml:space="preserve"> For Single-DCI, performance loss is caused if the number of configured TCI states mismatches the real used one.</w:t>
      </w:r>
    </w:p>
    <w:p>
      <w:pPr>
        <w:pStyle w:val="114"/>
        <w:snapToGrid w:val="0"/>
        <w:spacing w:before="120" w:beforeLines="50" w:after="120" w:afterLines="50" w:line="240" w:lineRule="auto"/>
        <w:rPr>
          <w:i/>
          <w:iCs/>
          <w:sz w:val="20"/>
          <w:szCs w:val="20"/>
        </w:rPr>
      </w:pPr>
    </w:p>
    <w:p>
      <w:pPr>
        <w:pStyle w:val="114"/>
        <w:snapToGrid w:val="0"/>
        <w:spacing w:before="120" w:beforeLines="50" w:after="120" w:afterLines="50" w:line="240" w:lineRule="auto"/>
        <w:rPr>
          <w:b w:val="0"/>
          <w:bCs w:val="0"/>
          <w:i/>
          <w:iCs/>
          <w:sz w:val="20"/>
          <w:szCs w:val="20"/>
        </w:rPr>
      </w:pPr>
      <w:r>
        <w:rPr>
          <w:rFonts w:hint="eastAsia"/>
          <w:i/>
          <w:iCs/>
          <w:sz w:val="20"/>
          <w:szCs w:val="20"/>
        </w:rPr>
        <w:t xml:space="preserve">Proposal 1: </w:t>
      </w:r>
      <w:r>
        <w:rPr>
          <w:b w:val="0"/>
          <w:bCs w:val="0"/>
          <w:i/>
          <w:iCs/>
          <w:sz w:val="20"/>
          <w:szCs w:val="20"/>
        </w:rPr>
        <w:t>In multi-DCI based M-TRP, when the scheduling offset AP CSI-RS is less than beamSwitchTiming:</w:t>
      </w:r>
    </w:p>
    <w:p>
      <w:pPr>
        <w:pStyle w:val="114"/>
        <w:numPr>
          <w:ilvl w:val="0"/>
          <w:numId w:val="6"/>
        </w:numPr>
        <w:snapToGrid w:val="0"/>
        <w:spacing w:before="120" w:beforeLines="50" w:after="120" w:afterLines="50" w:line="240" w:lineRule="auto"/>
        <w:rPr>
          <w:b w:val="0"/>
          <w:bCs w:val="0"/>
          <w:i/>
          <w:iCs/>
          <w:sz w:val="20"/>
          <w:szCs w:val="20"/>
        </w:rPr>
      </w:pPr>
      <w:r>
        <w:rPr>
          <w:b w:val="0"/>
          <w:bCs w:val="0"/>
          <w:i/>
          <w:iCs/>
          <w:sz w:val="20"/>
          <w:szCs w:val="20"/>
        </w:rPr>
        <w:t>If there is any other DL signal with an indicated TCI state in the same symbol as the AP CSI-RS,</w:t>
      </w:r>
      <w:r>
        <w:rPr>
          <w:rFonts w:hint="eastAsia"/>
          <w:b w:val="0"/>
          <w:bCs w:val="0"/>
          <w:i/>
          <w:iCs/>
          <w:sz w:val="20"/>
          <w:szCs w:val="20"/>
        </w:rPr>
        <w:t xml:space="preserve"> and the other signal  is associated with the same CORESETPoolIndex as the AP CSI-RS or is a semi-persistent or periodic CSI-RS</w:t>
      </w:r>
    </w:p>
    <w:p>
      <w:pPr>
        <w:pStyle w:val="114"/>
        <w:numPr>
          <w:ilvl w:val="1"/>
          <w:numId w:val="6"/>
        </w:numPr>
        <w:snapToGrid w:val="0"/>
        <w:spacing w:before="120" w:beforeLines="50" w:after="120" w:afterLines="50" w:line="240" w:lineRule="auto"/>
        <w:rPr>
          <w:b w:val="0"/>
          <w:bCs w:val="0"/>
          <w:i/>
          <w:iCs/>
          <w:sz w:val="20"/>
          <w:szCs w:val="20"/>
        </w:rPr>
      </w:pPr>
      <w:r>
        <w:rPr>
          <w:b w:val="0"/>
          <w:bCs w:val="0"/>
          <w:i/>
          <w:iCs/>
          <w:sz w:val="20"/>
          <w:szCs w:val="20"/>
        </w:rPr>
        <w:t xml:space="preserve"> </w:t>
      </w:r>
      <w:r>
        <w:rPr>
          <w:rFonts w:hint="eastAsia"/>
          <w:b w:val="0"/>
          <w:bCs w:val="0"/>
          <w:i/>
          <w:iCs/>
          <w:sz w:val="20"/>
          <w:szCs w:val="20"/>
        </w:rPr>
        <w:t>T</w:t>
      </w:r>
      <w:r>
        <w:rPr>
          <w:b w:val="0"/>
          <w:bCs w:val="0"/>
          <w:i/>
          <w:iCs/>
          <w:sz w:val="20"/>
          <w:szCs w:val="20"/>
        </w:rPr>
        <w:t>he UE applies the QCL assumption of the other DL signal when receiving the AP CSI-RS</w:t>
      </w:r>
    </w:p>
    <w:p>
      <w:pPr>
        <w:pStyle w:val="114"/>
        <w:numPr>
          <w:ilvl w:val="0"/>
          <w:numId w:val="6"/>
        </w:numPr>
        <w:snapToGrid w:val="0"/>
        <w:spacing w:before="120" w:beforeLines="50" w:after="120" w:afterLines="50" w:line="240" w:lineRule="auto"/>
        <w:rPr>
          <w:b w:val="0"/>
          <w:bCs w:val="0"/>
          <w:i/>
          <w:iCs/>
          <w:sz w:val="20"/>
          <w:szCs w:val="20"/>
        </w:rPr>
      </w:pPr>
      <w:r>
        <w:rPr>
          <w:b w:val="0"/>
          <w:bCs w:val="0"/>
          <w:i/>
          <w:iCs/>
          <w:sz w:val="20"/>
          <w:szCs w:val="20"/>
        </w:rPr>
        <w:t>Otherwise, the UE applies the QCL assumption used for the CORESET associated with a monitored search space with the lowest ID among all the CORESETs with the same value of CORESETPoolIndex as the PDCCH triggering the AP CSI-RS, in the latest slot in which one or more CORESETs</w:t>
      </w:r>
      <w:r>
        <w:rPr>
          <w:rFonts w:hint="eastAsia"/>
          <w:b w:val="0"/>
          <w:bCs w:val="0"/>
          <w:i/>
          <w:iCs/>
          <w:sz w:val="20"/>
          <w:szCs w:val="20"/>
        </w:rPr>
        <w:t xml:space="preserve"> associated with the same </w:t>
      </w:r>
      <w:r>
        <w:rPr>
          <w:b w:val="0"/>
          <w:bCs w:val="0"/>
          <w:i/>
          <w:iCs/>
          <w:sz w:val="20"/>
          <w:szCs w:val="20"/>
        </w:rPr>
        <w:t>CORESETPoolIndex as the PDCCH triggering the AP CSI-RS</w:t>
      </w:r>
      <w:r>
        <w:rPr>
          <w:rFonts w:hint="eastAsia"/>
          <w:b w:val="0"/>
          <w:bCs w:val="0"/>
          <w:i/>
          <w:iCs/>
          <w:sz w:val="20"/>
          <w:szCs w:val="20"/>
        </w:rPr>
        <w:t xml:space="preserve"> </w:t>
      </w:r>
      <w:r>
        <w:rPr>
          <w:b w:val="0"/>
          <w:bCs w:val="0"/>
          <w:i/>
          <w:iCs/>
          <w:sz w:val="20"/>
          <w:szCs w:val="20"/>
        </w:rPr>
        <w:t>within the active BWP of the serving cell are monitored</w:t>
      </w:r>
    </w:p>
    <w:p>
      <w:pPr>
        <w:snapToGrid w:val="0"/>
        <w:spacing w:before="120" w:beforeLines="50" w:after="120" w:afterLines="50" w:line="240" w:lineRule="auto"/>
        <w:rPr>
          <w:b/>
          <w:i/>
          <w:iCs/>
          <w:sz w:val="20"/>
          <w:szCs w:val="20"/>
          <w:shd w:val="clear" w:color="auto" w:fill="FFFFFF"/>
          <w:lang w:bidi="ar"/>
        </w:rPr>
      </w:pPr>
    </w:p>
    <w:p>
      <w:pPr>
        <w:snapToGrid w:val="0"/>
        <w:spacing w:before="120" w:beforeLines="50" w:after="120" w:afterLines="50" w:line="240" w:lineRule="auto"/>
        <w:rPr>
          <w:rFonts w:ascii="宋体" w:hAnsi="宋体" w:cs="宋体"/>
          <w:bCs/>
          <w:i/>
          <w:iCs/>
          <w:sz w:val="20"/>
          <w:szCs w:val="20"/>
        </w:rPr>
      </w:pPr>
      <w:r>
        <w:rPr>
          <w:rFonts w:hint="eastAsia"/>
          <w:b/>
          <w:i/>
          <w:iCs/>
          <w:sz w:val="20"/>
          <w:szCs w:val="20"/>
          <w:shd w:val="clear" w:color="auto" w:fill="FFFFFF"/>
          <w:lang w:bidi="ar"/>
        </w:rPr>
        <w:t>P</w:t>
      </w:r>
      <w:r>
        <w:rPr>
          <w:b/>
          <w:i/>
          <w:iCs/>
          <w:sz w:val="20"/>
          <w:szCs w:val="20"/>
          <w:shd w:val="clear" w:color="auto" w:fill="FFFFFF"/>
          <w:lang w:bidi="ar"/>
        </w:rPr>
        <w:t xml:space="preserve">roposal </w:t>
      </w:r>
      <w:r>
        <w:rPr>
          <w:rFonts w:hint="eastAsia"/>
          <w:b/>
          <w:i/>
          <w:iCs/>
          <w:sz w:val="20"/>
          <w:szCs w:val="20"/>
          <w:shd w:val="clear" w:color="auto" w:fill="FFFFFF"/>
          <w:lang w:bidi="ar"/>
        </w:rPr>
        <w:t>2</w:t>
      </w:r>
      <w:r>
        <w:rPr>
          <w:b/>
          <w:i/>
          <w:iCs/>
          <w:sz w:val="20"/>
          <w:szCs w:val="20"/>
          <w:shd w:val="clear" w:color="auto" w:fill="FFFFFF"/>
          <w:lang w:bidi="ar"/>
        </w:rPr>
        <w:t>:</w:t>
      </w:r>
      <w:r>
        <w:rPr>
          <w:bCs/>
          <w:i/>
          <w:iCs/>
          <w:sz w:val="20"/>
          <w:szCs w:val="20"/>
          <w:shd w:val="clear" w:color="auto" w:fill="FFFFFF"/>
          <w:lang w:bidi="ar"/>
        </w:rPr>
        <w:t xml:space="preserve"> </w:t>
      </w:r>
      <w:r>
        <w:rPr>
          <w:rFonts w:hint="eastAsia"/>
          <w:bCs/>
          <w:i/>
          <w:iCs/>
          <w:sz w:val="20"/>
          <w:szCs w:val="20"/>
          <w:shd w:val="clear" w:color="auto" w:fill="FFFFFF"/>
          <w:lang w:bidi="ar"/>
        </w:rPr>
        <w:t>F</w:t>
      </w:r>
      <w:r>
        <w:rPr>
          <w:bCs/>
          <w:i/>
          <w:iCs/>
          <w:sz w:val="20"/>
          <w:szCs w:val="20"/>
          <w:shd w:val="clear" w:color="auto" w:fill="FFFFFF"/>
          <w:lang w:bidi="ar"/>
        </w:rPr>
        <w:t>or AP CSI-RS in single-DCI based M-TRP system, when the scheduling offset AP CSI-RS is less than beamSwitchTiming</w:t>
      </w:r>
    </w:p>
    <w:p>
      <w:pPr>
        <w:snapToGrid w:val="0"/>
        <w:spacing w:before="120" w:beforeLines="50" w:after="120" w:afterLines="50" w:line="240" w:lineRule="auto"/>
        <w:ind w:left="1080" w:hanging="363"/>
        <w:rPr>
          <w:rFonts w:ascii="宋体" w:hAnsi="宋体" w:cs="宋体"/>
          <w:i/>
          <w:iCs/>
          <w:sz w:val="20"/>
          <w:szCs w:val="20"/>
        </w:rPr>
      </w:pPr>
      <w:r>
        <w:rPr>
          <w:i/>
          <w:iCs/>
          <w:sz w:val="20"/>
          <w:szCs w:val="20"/>
          <w:shd w:val="clear" w:color="auto" w:fill="FFFFFF"/>
          <w:lang w:bidi="ar"/>
        </w:rPr>
        <w:t>-  If there is any other DL signal in the same symbols as AP CSI-RS, the UE applies QCL assumption of the other signal to receive the AP CSI-RS.</w:t>
      </w:r>
      <w:r>
        <w:rPr>
          <w:rFonts w:hint="eastAsia"/>
          <w:i/>
          <w:iCs/>
          <w:sz w:val="20"/>
          <w:szCs w:val="20"/>
          <w:shd w:val="clear" w:color="auto" w:fill="FFFFFF"/>
          <w:lang w:bidi="ar"/>
        </w:rPr>
        <w:t xml:space="preserve"> </w:t>
      </w:r>
    </w:p>
    <w:p>
      <w:pPr>
        <w:snapToGrid w:val="0"/>
        <w:spacing w:before="120" w:beforeLines="50" w:after="120" w:afterLines="50" w:line="240" w:lineRule="auto"/>
        <w:ind w:left="1800" w:hanging="363"/>
        <w:rPr>
          <w:i/>
          <w:iCs/>
          <w:sz w:val="20"/>
          <w:szCs w:val="20"/>
          <w:shd w:val="clear" w:color="auto" w:fill="FFFFFF"/>
          <w:lang w:bidi="ar"/>
        </w:rPr>
      </w:pPr>
      <w:r>
        <w:rPr>
          <w:i/>
          <w:iCs/>
          <w:sz w:val="20"/>
          <w:szCs w:val="20"/>
          <w:shd w:val="clear" w:color="auto" w:fill="FFFFFF"/>
          <w:lang w:bidi="ar"/>
        </w:rPr>
        <w:t>o    When other DL signal refers to PDSCH scheduled with two TCI states (with the offset larger than or equal to the threshold timeDurationForQCL), the UE applies first QCL assumption of the other signal to receive the AP CSI-RS.</w:t>
      </w:r>
    </w:p>
    <w:p>
      <w:pPr>
        <w:snapToGrid w:val="0"/>
        <w:spacing w:before="120" w:beforeLines="50" w:after="120" w:afterLines="50" w:line="240" w:lineRule="auto"/>
        <w:ind w:left="1080" w:hanging="363"/>
        <w:rPr>
          <w:i/>
          <w:iCs/>
          <w:sz w:val="20"/>
          <w:szCs w:val="20"/>
          <w:shd w:val="clear" w:color="auto" w:fill="FFFFFF"/>
          <w:lang w:bidi="ar"/>
        </w:rPr>
      </w:pPr>
      <w:r>
        <w:rPr>
          <w:i/>
          <w:iCs/>
          <w:sz w:val="20"/>
          <w:szCs w:val="20"/>
          <w:shd w:val="clear" w:color="auto" w:fill="FFFFFF"/>
          <w:lang w:bidi="ar"/>
        </w:rPr>
        <w:t>-  </w:t>
      </w:r>
      <w:r>
        <w:rPr>
          <w:rFonts w:hint="eastAsia"/>
          <w:i/>
          <w:iCs/>
          <w:sz w:val="20"/>
          <w:szCs w:val="20"/>
          <w:shd w:val="clear" w:color="auto" w:fill="FFFFFF"/>
          <w:lang w:bidi="ar"/>
        </w:rPr>
        <w:t>I</w:t>
      </w:r>
      <w:r>
        <w:rPr>
          <w:i/>
          <w:iCs/>
          <w:sz w:val="20"/>
          <w:szCs w:val="20"/>
          <w:shd w:val="clear" w:color="auto" w:fill="FFFFFF"/>
          <w:lang w:bidi="ar"/>
        </w:rPr>
        <w:t>f there is no known DL signal in the symbols of AP CSI-RS:</w:t>
      </w:r>
    </w:p>
    <w:p>
      <w:pPr>
        <w:snapToGrid w:val="0"/>
        <w:spacing w:before="120" w:beforeLines="50" w:after="120" w:afterLines="50" w:line="240" w:lineRule="auto"/>
        <w:ind w:left="1800" w:hanging="363"/>
        <w:rPr>
          <w:rFonts w:ascii="宋体" w:hAnsi="宋体" w:cs="宋体"/>
          <w:i/>
          <w:iCs/>
          <w:sz w:val="20"/>
          <w:szCs w:val="20"/>
        </w:rPr>
      </w:pPr>
      <w:r>
        <w:rPr>
          <w:i/>
          <w:iCs/>
          <w:sz w:val="20"/>
          <w:szCs w:val="20"/>
          <w:shd w:val="clear" w:color="auto" w:fill="FFFFFF"/>
          <w:lang w:bidi="ar"/>
        </w:rPr>
        <w:t>o    </w:t>
      </w:r>
      <w:r>
        <w:rPr>
          <w:rFonts w:hint="eastAsia"/>
          <w:i/>
          <w:iCs/>
          <w:sz w:val="20"/>
          <w:szCs w:val="20"/>
          <w:shd w:val="clear" w:color="auto" w:fill="FFFFFF"/>
          <w:lang w:bidi="ar"/>
        </w:rPr>
        <w:t>I</w:t>
      </w:r>
      <w:r>
        <w:rPr>
          <w:i/>
          <w:iCs/>
          <w:sz w:val="20"/>
          <w:szCs w:val="20"/>
          <w:shd w:val="clear" w:color="auto" w:fill="FFFFFF"/>
          <w:lang w:bidi="ar"/>
        </w:rPr>
        <w:t xml:space="preserve">f the indicated TCI state </w:t>
      </w:r>
      <w:r>
        <w:rPr>
          <w:rFonts w:hint="eastAsia"/>
          <w:i/>
          <w:iCs/>
          <w:sz w:val="20"/>
          <w:szCs w:val="20"/>
          <w:shd w:val="clear" w:color="auto" w:fill="FFFFFF"/>
          <w:lang w:bidi="ar"/>
        </w:rPr>
        <w:t xml:space="preserve">for the AP-CSI-RS </w:t>
      </w:r>
      <w:r>
        <w:rPr>
          <w:i/>
          <w:iCs/>
          <w:sz w:val="20"/>
          <w:szCs w:val="20"/>
          <w:shd w:val="clear" w:color="auto" w:fill="FFFFFF"/>
          <w:lang w:bidi="ar"/>
        </w:rPr>
        <w:t>is the same with one of the default TCI-states for PDSCH, the UE applies the TCI state indicated by the DCI;</w:t>
      </w:r>
    </w:p>
    <w:p>
      <w:pPr>
        <w:snapToGrid w:val="0"/>
        <w:spacing w:before="120" w:beforeLines="50" w:after="120" w:afterLines="50" w:line="240" w:lineRule="auto"/>
        <w:ind w:left="1800" w:hanging="363"/>
        <w:rPr>
          <w:rFonts w:ascii="宋体" w:hAnsi="宋体" w:cs="宋体"/>
          <w:i/>
          <w:iCs/>
          <w:sz w:val="20"/>
          <w:szCs w:val="20"/>
        </w:rPr>
      </w:pPr>
      <w:r>
        <w:rPr>
          <w:i/>
          <w:iCs/>
          <w:sz w:val="20"/>
          <w:szCs w:val="20"/>
          <w:shd w:val="clear" w:color="auto" w:fill="FFFFFF"/>
          <w:lang w:bidi="ar"/>
        </w:rPr>
        <w:t>o   </w:t>
      </w:r>
      <w:r>
        <w:rPr>
          <w:rStyle w:val="43"/>
          <w:i/>
          <w:iCs/>
          <w:sz w:val="20"/>
          <w:szCs w:val="20"/>
          <w:shd w:val="clear" w:color="auto" w:fill="FFFFFF"/>
          <w:lang w:bidi="ar"/>
        </w:rPr>
        <w:t> </w:t>
      </w:r>
      <w:r>
        <w:rPr>
          <w:i/>
          <w:iCs/>
          <w:sz w:val="20"/>
          <w:szCs w:val="20"/>
          <w:shd w:val="clear" w:color="auto" w:fill="FFFFFF"/>
          <w:lang w:bidi="ar"/>
        </w:rPr>
        <w:t>Otherwise,</w:t>
      </w:r>
      <w:r>
        <w:rPr>
          <w:rStyle w:val="43"/>
          <w:i/>
          <w:iCs/>
          <w:sz w:val="20"/>
          <w:szCs w:val="20"/>
          <w:shd w:val="clear" w:color="auto" w:fill="FFFFFF"/>
          <w:lang w:bidi="ar"/>
        </w:rPr>
        <w:t> </w:t>
      </w:r>
      <w:r>
        <w:rPr>
          <w:i/>
          <w:iCs/>
          <w:sz w:val="20"/>
          <w:szCs w:val="20"/>
          <w:shd w:val="clear" w:color="auto" w:fill="FFFFFF"/>
          <w:lang w:bidi="ar"/>
        </w:rPr>
        <w:t>the UE apply the first one of default TCI-states for PDSCH, i.e., the two TCI states corresponding to the lowest codepoint among the TCI codepoints containing two different TCI states.</w:t>
      </w:r>
    </w:p>
    <w:p>
      <w:pPr>
        <w:snapToGrid w:val="0"/>
        <w:spacing w:before="120" w:beforeLines="50" w:after="120" w:afterLines="50" w:line="240" w:lineRule="auto"/>
        <w:ind w:left="1004" w:hanging="1004" w:hangingChars="500"/>
        <w:jc w:val="both"/>
        <w:rPr>
          <w:i/>
          <w:iCs/>
          <w:sz w:val="20"/>
          <w:szCs w:val="20"/>
        </w:rPr>
      </w:pPr>
      <w:r>
        <w:rPr>
          <w:b/>
          <w:bCs/>
          <w:i/>
          <w:iCs/>
          <w:sz w:val="20"/>
          <w:szCs w:val="20"/>
        </w:rPr>
        <w:t xml:space="preserve">Proposal </w:t>
      </w:r>
      <w:r>
        <w:rPr>
          <w:rFonts w:hint="eastAsia"/>
          <w:b/>
          <w:bCs/>
          <w:i/>
          <w:iCs/>
          <w:sz w:val="20"/>
          <w:szCs w:val="20"/>
        </w:rPr>
        <w:t>3</w:t>
      </w:r>
      <w:r>
        <w:rPr>
          <w:b/>
          <w:bCs/>
          <w:i/>
          <w:iCs/>
          <w:sz w:val="20"/>
          <w:szCs w:val="20"/>
        </w:rPr>
        <w:t xml:space="preserve">: </w:t>
      </w:r>
      <w:r>
        <w:rPr>
          <w:rFonts w:hint="eastAsia"/>
          <w:i/>
          <w:iCs/>
          <w:sz w:val="20"/>
          <w:szCs w:val="20"/>
        </w:rPr>
        <w:t xml:space="preserve">For single-DCI based MTRP, in the case when </w:t>
      </w:r>
      <w:r>
        <w:rPr>
          <w:i/>
          <w:iCs/>
          <w:sz w:val="20"/>
          <w:szCs w:val="20"/>
          <w:lang w:val="en-GB" w:eastAsia="en-US"/>
        </w:rPr>
        <w:t>the offset between PDCCH and the corresponding PDSCH is less than </w:t>
      </w:r>
      <w:r>
        <w:rPr>
          <w:rFonts w:hint="eastAsia"/>
          <w:i/>
          <w:iCs/>
          <w:sz w:val="20"/>
          <w:szCs w:val="20"/>
        </w:rPr>
        <w:t xml:space="preserve">the threshold and </w:t>
      </w:r>
      <w:r>
        <w:rPr>
          <w:i/>
          <w:iCs/>
          <w:sz w:val="20"/>
          <w:szCs w:val="20"/>
          <w:lang w:val="en-GB" w:eastAsia="en-US"/>
        </w:rPr>
        <w:t xml:space="preserve">at least one TCI codepoint </w:t>
      </w:r>
      <w:r>
        <w:rPr>
          <w:rFonts w:hint="eastAsia"/>
          <w:i/>
          <w:iCs/>
          <w:sz w:val="20"/>
          <w:szCs w:val="20"/>
        </w:rPr>
        <w:t xml:space="preserve">contains </w:t>
      </w:r>
      <w:r>
        <w:rPr>
          <w:i/>
          <w:iCs/>
          <w:sz w:val="20"/>
          <w:szCs w:val="20"/>
          <w:lang w:val="en-GB" w:eastAsia="en-US"/>
        </w:rPr>
        <w:t>two TCI states</w:t>
      </w:r>
      <w:r>
        <w:rPr>
          <w:rFonts w:hint="eastAsia"/>
          <w:i/>
          <w:iCs/>
          <w:sz w:val="20"/>
          <w:szCs w:val="20"/>
        </w:rPr>
        <w:t xml:space="preserve">: </w:t>
      </w:r>
    </w:p>
    <w:p>
      <w:pPr>
        <w:numPr>
          <w:ilvl w:val="0"/>
          <w:numId w:val="7"/>
        </w:numPr>
        <w:snapToGrid w:val="0"/>
        <w:spacing w:before="120" w:beforeLines="50" w:after="120" w:afterLines="50" w:line="240" w:lineRule="auto"/>
        <w:jc w:val="both"/>
        <w:rPr>
          <w:i/>
          <w:iCs/>
          <w:sz w:val="20"/>
          <w:szCs w:val="20"/>
        </w:rPr>
      </w:pPr>
      <w:r>
        <w:rPr>
          <w:rFonts w:hint="eastAsia"/>
          <w:i/>
          <w:iCs/>
          <w:sz w:val="20"/>
          <w:szCs w:val="20"/>
        </w:rPr>
        <w:t xml:space="preserve">If the </w:t>
      </w:r>
      <w:r>
        <w:rPr>
          <w:i/>
          <w:iCs/>
          <w:sz w:val="20"/>
          <w:szCs w:val="20"/>
          <w:lang w:val="en-GB" w:eastAsia="en-US"/>
        </w:rPr>
        <w:t>TCI codepoint indicates two TCI states</w:t>
      </w:r>
      <w:r>
        <w:rPr>
          <w:rFonts w:hint="eastAsia"/>
          <w:i/>
          <w:iCs/>
          <w:sz w:val="20"/>
          <w:szCs w:val="20"/>
        </w:rPr>
        <w:t>, one of SDM, FDM scheme 2a, FDM scheme 2b, TDM scheme 3 and TDM scheme 4 may be scheduled. Two indicated TCI states can be replaced by the two default TCI states. The mapping among the default TCI states, DMRS ports and the allocated time/frequency resources can follow the case when t</w:t>
      </w:r>
      <w:r>
        <w:rPr>
          <w:i/>
          <w:iCs/>
          <w:sz w:val="20"/>
          <w:szCs w:val="20"/>
          <w:lang w:val="en-GB" w:eastAsia="en-US"/>
        </w:rPr>
        <w:t xml:space="preserve">he offset between PDCCH and the corresponding PDSCH is </w:t>
      </w:r>
      <w:r>
        <w:rPr>
          <w:rFonts w:hint="eastAsia"/>
          <w:i/>
          <w:iCs/>
          <w:sz w:val="20"/>
          <w:szCs w:val="20"/>
        </w:rPr>
        <w:t>larger</w:t>
      </w:r>
      <w:r>
        <w:rPr>
          <w:i/>
          <w:iCs/>
          <w:sz w:val="20"/>
          <w:szCs w:val="20"/>
          <w:lang w:val="en-GB" w:eastAsia="en-US"/>
        </w:rPr>
        <w:t xml:space="preserve"> than </w:t>
      </w:r>
      <w:r>
        <w:rPr>
          <w:rFonts w:hint="eastAsia"/>
          <w:i/>
          <w:iCs/>
          <w:sz w:val="20"/>
          <w:szCs w:val="20"/>
        </w:rPr>
        <w:t>the threshold.</w:t>
      </w:r>
    </w:p>
    <w:p>
      <w:pPr>
        <w:numPr>
          <w:ilvl w:val="0"/>
          <w:numId w:val="7"/>
        </w:numPr>
        <w:snapToGrid w:val="0"/>
        <w:spacing w:before="120" w:beforeLines="50" w:after="120" w:afterLines="50" w:line="240" w:lineRule="auto"/>
        <w:jc w:val="both"/>
        <w:rPr>
          <w:i/>
          <w:iCs/>
          <w:sz w:val="20"/>
          <w:szCs w:val="20"/>
        </w:rPr>
      </w:pPr>
      <w:r>
        <w:rPr>
          <w:rFonts w:hint="eastAsia"/>
          <w:i/>
          <w:iCs/>
          <w:sz w:val="20"/>
          <w:szCs w:val="20"/>
        </w:rPr>
        <w:t>If the TCI codepoint indicates only one TCI state, single-TRP or TDM scheme 4 may be scheduled. The indicated TCI state can be replaced by the first of two default TCI states. The mapping among the first one of default TCI states, DMRS ports and the allocated time/frequency resources can still follow the case when t</w:t>
      </w:r>
      <w:r>
        <w:rPr>
          <w:i/>
          <w:iCs/>
          <w:sz w:val="20"/>
          <w:szCs w:val="20"/>
          <w:lang w:val="en-GB" w:eastAsia="en-US"/>
        </w:rPr>
        <w:t xml:space="preserve">he offset between PDCCH and the corresponding PDSCH is </w:t>
      </w:r>
      <w:r>
        <w:rPr>
          <w:rFonts w:hint="eastAsia"/>
          <w:i/>
          <w:iCs/>
          <w:sz w:val="20"/>
          <w:szCs w:val="20"/>
        </w:rPr>
        <w:t>larger</w:t>
      </w:r>
      <w:r>
        <w:rPr>
          <w:i/>
          <w:iCs/>
          <w:sz w:val="20"/>
          <w:szCs w:val="20"/>
          <w:lang w:val="en-GB" w:eastAsia="en-US"/>
        </w:rPr>
        <w:t xml:space="preserve"> than </w:t>
      </w:r>
      <w:r>
        <w:rPr>
          <w:rFonts w:hint="eastAsia"/>
          <w:i/>
          <w:iCs/>
          <w:sz w:val="20"/>
          <w:szCs w:val="20"/>
        </w:rPr>
        <w:t>the threshold.</w:t>
      </w:r>
    </w:p>
    <w:p>
      <w:pPr>
        <w:snapToGrid w:val="0"/>
        <w:spacing w:before="120" w:beforeLines="50" w:after="120" w:afterLines="50" w:line="240" w:lineRule="auto"/>
        <w:jc w:val="both"/>
        <w:rPr>
          <w:i/>
          <w:iCs/>
          <w:sz w:val="20"/>
          <w:szCs w:val="20"/>
        </w:rPr>
      </w:pPr>
      <w:r>
        <w:rPr>
          <w:rFonts w:hint="eastAsia"/>
          <w:b/>
          <w:bCs/>
          <w:i/>
          <w:iCs/>
          <w:sz w:val="20"/>
          <w:szCs w:val="20"/>
        </w:rPr>
        <w:t>Proposal 4:</w:t>
      </w:r>
      <w:r>
        <w:rPr>
          <w:rFonts w:hint="eastAsia"/>
          <w:i/>
          <w:iCs/>
          <w:sz w:val="20"/>
          <w:szCs w:val="20"/>
        </w:rPr>
        <w:t xml:space="preserve"> Closed-loop power control should be independent between PUSCH transmissions scheduled by DCIs associated with different CORESETPoolIndex values regardless of close loop index. </w:t>
      </w:r>
    </w:p>
    <w:p>
      <w:pPr>
        <w:snapToGrid w:val="0"/>
        <w:spacing w:before="120" w:beforeLines="50" w:after="120" w:afterLines="50" w:line="240" w:lineRule="auto"/>
        <w:jc w:val="both"/>
        <w:rPr>
          <w:i/>
          <w:iCs/>
          <w:sz w:val="20"/>
          <w:szCs w:val="20"/>
        </w:rPr>
      </w:pPr>
    </w:p>
    <w:p>
      <w:pPr>
        <w:pStyle w:val="2"/>
        <w:tabs>
          <w:tab w:val="clear" w:pos="432"/>
        </w:tabs>
        <w:snapToGrid w:val="0"/>
        <w:spacing w:before="120" w:beforeLines="50" w:after="120" w:afterLines="50"/>
        <w:ind w:left="431" w:hanging="431"/>
        <w:rPr>
          <w:sz w:val="28"/>
          <w:lang w:val="en-US"/>
        </w:rPr>
      </w:pPr>
      <w:r>
        <w:rPr>
          <w:rFonts w:hint="eastAsia"/>
          <w:sz w:val="28"/>
          <w:lang w:val="en-US"/>
        </w:rPr>
        <w:t>References</w:t>
      </w:r>
    </w:p>
    <w:p>
      <w:pPr>
        <w:pStyle w:val="74"/>
        <w:pageBreakBefore w:val="0"/>
        <w:kinsoku/>
        <w:wordWrap/>
        <w:overflowPunct/>
        <w:topLinePunct w:val="0"/>
        <w:bidi w:val="0"/>
        <w:snapToGrid w:val="0"/>
        <w:textAlignment w:val="auto"/>
        <w:rPr>
          <w:rFonts w:hint="default" w:ascii="Times New Roman" w:hAnsi="Times New Roman" w:eastAsia="宋体" w:cs="Times New Roman"/>
          <w:bCs/>
          <w:sz w:val="20"/>
          <w:szCs w:val="20"/>
          <w:highlight w:val="none"/>
          <w:lang w:val="en-US"/>
        </w:rPr>
      </w:pPr>
      <w:r>
        <w:rPr>
          <w:rFonts w:hint="eastAsia" w:ascii="Times New Roman" w:hAnsi="Times New Roman" w:eastAsia="宋体" w:cs="Times New Roman"/>
          <w:bCs/>
          <w:sz w:val="20"/>
          <w:szCs w:val="20"/>
        </w:rPr>
        <w:t xml:space="preserve">[1] </w:t>
      </w:r>
      <w:r>
        <w:rPr>
          <w:rFonts w:hint="eastAsia" w:cs="Times New Roman"/>
          <w:bCs/>
          <w:sz w:val="20"/>
          <w:szCs w:val="20"/>
          <w:highlight w:val="none"/>
          <w:lang w:val="en-US" w:eastAsia="zh-CN"/>
        </w:rPr>
        <w:fldChar w:fldCharType="begin"/>
      </w:r>
      <w:r>
        <w:rPr>
          <w:rFonts w:hint="eastAsia" w:cs="Times New Roman"/>
          <w:bCs/>
          <w:sz w:val="20"/>
          <w:szCs w:val="20"/>
          <w:highlight w:val="none"/>
          <w:lang w:val="en-US" w:eastAsia="zh-CN"/>
        </w:rPr>
        <w:instrText xml:space="preserve"> HYPERLINK "C:\\Users\\wanshic\\OneDrive - Qualcomm\\Documents\\Standards\\3GPP Standards\\Meeting Documents\\TSGR1_100b\\Docs\\R1-2003146.zip" </w:instrText>
      </w:r>
      <w:r>
        <w:rPr>
          <w:rFonts w:hint="eastAsia" w:cs="Times New Roman"/>
          <w:bCs/>
          <w:sz w:val="20"/>
          <w:szCs w:val="20"/>
          <w:highlight w:val="none"/>
          <w:lang w:val="en-US" w:eastAsia="zh-CN"/>
        </w:rPr>
        <w:fldChar w:fldCharType="separate"/>
      </w:r>
      <w:r>
        <w:rPr>
          <w:rFonts w:hint="eastAsia" w:cs="Times New Roman"/>
          <w:bCs/>
          <w:sz w:val="20"/>
          <w:szCs w:val="20"/>
          <w:highlight w:val="none"/>
          <w:lang w:val="en-US" w:eastAsia="zh-CN"/>
        </w:rPr>
        <w:t>R1-2003146</w:t>
      </w:r>
      <w:r>
        <w:rPr>
          <w:rFonts w:hint="eastAsia" w:cs="Times New Roman"/>
          <w:bCs/>
          <w:sz w:val="20"/>
          <w:szCs w:val="20"/>
          <w:highlight w:val="none"/>
          <w:lang w:val="en-US" w:eastAsia="zh-CN"/>
        </w:rPr>
        <w:fldChar w:fldCharType="end"/>
      </w:r>
      <w:r>
        <w:rPr>
          <w:rFonts w:hint="eastAsia" w:cs="Times New Roman"/>
          <w:bCs/>
          <w:sz w:val="20"/>
          <w:szCs w:val="20"/>
          <w:highlight w:val="none"/>
          <w:lang w:val="en-US" w:eastAsia="zh-CN"/>
        </w:rPr>
        <w:t>, the endorsed draft CR of 38.214 in RAN1#100bis-e meeting</w:t>
      </w:r>
    </w:p>
    <w:p>
      <w:pPr>
        <w:pStyle w:val="74"/>
        <w:pageBreakBefore w:val="0"/>
        <w:kinsoku/>
        <w:wordWrap/>
        <w:overflowPunct/>
        <w:topLinePunct w:val="0"/>
        <w:bidi w:val="0"/>
        <w:snapToGrid w:val="0"/>
        <w:textAlignment w:val="auto"/>
        <w:rPr>
          <w:rFonts w:hint="eastAsia" w:ascii="Times New Roman" w:hAnsi="Times New Roman" w:eastAsia="宋体" w:cs="Times New Roman"/>
          <w:bCs/>
          <w:sz w:val="20"/>
          <w:szCs w:val="20"/>
        </w:rPr>
      </w:pPr>
      <w:r>
        <w:rPr>
          <w:rFonts w:hint="eastAsia" w:ascii="Times New Roman" w:hAnsi="Times New Roman" w:eastAsia="宋体" w:cs="Times New Roman"/>
          <w:bCs/>
          <w:sz w:val="20"/>
          <w:szCs w:val="20"/>
        </w:rPr>
        <w:t>[</w:t>
      </w:r>
      <w:r>
        <w:rPr>
          <w:rFonts w:hint="eastAsia" w:ascii="Times New Roman" w:hAnsi="Times New Roman" w:eastAsia="宋体" w:cs="Times New Roman"/>
          <w:bCs/>
          <w:sz w:val="20"/>
          <w:szCs w:val="20"/>
          <w:lang w:val="en-US" w:eastAsia="zh-CN"/>
        </w:rPr>
        <w:t>2</w:t>
      </w:r>
      <w:r>
        <w:rPr>
          <w:rFonts w:hint="eastAsia" w:ascii="Times New Roman" w:hAnsi="Times New Roman" w:eastAsia="宋体" w:cs="Times New Roman"/>
          <w:bCs/>
          <w:sz w:val="20"/>
          <w:szCs w:val="20"/>
        </w:rPr>
        <w:t>] TS 38.213 g10, Physical layer procedures for control, V16.1.0.</w:t>
      </w:r>
    </w:p>
    <w:p>
      <w:pPr>
        <w:pStyle w:val="74"/>
        <w:pageBreakBefore w:val="0"/>
        <w:kinsoku/>
        <w:wordWrap/>
        <w:overflowPunct/>
        <w:topLinePunct w:val="0"/>
        <w:bidi w:val="0"/>
        <w:snapToGrid w:val="0"/>
        <w:textAlignment w:val="auto"/>
        <w:rPr>
          <w:rFonts w:hint="default" w:ascii="Times New Roman" w:hAnsi="Times New Roman" w:eastAsia="宋体" w:cs="Times New Roman"/>
          <w:bCs/>
          <w:sz w:val="20"/>
          <w:szCs w:val="20"/>
          <w:lang w:val="en-US" w:eastAsia="zh-CN"/>
        </w:rPr>
      </w:pPr>
      <w:r>
        <w:rPr>
          <w:rFonts w:hint="eastAsia" w:cs="Times New Roman"/>
          <w:bCs/>
          <w:sz w:val="20"/>
          <w:szCs w:val="20"/>
          <w:lang w:val="en-US" w:eastAsia="zh-CN"/>
        </w:rPr>
        <w:t xml:space="preserve">[3] </w:t>
      </w:r>
      <w:r>
        <w:rPr>
          <w:rFonts w:hint="eastAsia" w:ascii="Times New Roman" w:hAnsi="Times New Roman" w:eastAsia="宋体" w:cs="Times New Roman"/>
          <w:bCs/>
          <w:sz w:val="20"/>
          <w:szCs w:val="20"/>
        </w:rPr>
        <w:t>TS 38.214 g10, Physical layer procedures for data, V16.1.0.</w:t>
      </w:r>
    </w:p>
    <w:p>
      <w:pPr>
        <w:pStyle w:val="74"/>
        <w:pageBreakBefore w:val="0"/>
        <w:kinsoku/>
        <w:wordWrap/>
        <w:overflowPunct/>
        <w:topLinePunct w:val="0"/>
        <w:bidi w:val="0"/>
        <w:snapToGrid w:val="0"/>
        <w:textAlignment w:val="auto"/>
        <w:rPr>
          <w:rFonts w:hint="eastAsia" w:ascii="Times New Roman" w:hAnsi="Times New Roman" w:eastAsia="宋体" w:cs="Times New Roman"/>
          <w:bCs/>
          <w:sz w:val="20"/>
          <w:szCs w:val="20"/>
          <w:lang w:eastAsia="ja-JP"/>
        </w:rPr>
      </w:pPr>
      <w:r>
        <w:rPr>
          <w:rFonts w:hint="eastAsia" w:ascii="Times New Roman" w:hAnsi="Times New Roman" w:eastAsia="宋体" w:cs="Times New Roman"/>
          <w:bCs/>
          <w:sz w:val="20"/>
          <w:szCs w:val="20"/>
        </w:rPr>
        <w:t>[</w:t>
      </w:r>
      <w:r>
        <w:rPr>
          <w:rFonts w:hint="eastAsia" w:cs="Times New Roman"/>
          <w:bCs/>
          <w:sz w:val="20"/>
          <w:szCs w:val="20"/>
          <w:lang w:val="en-US" w:eastAsia="zh-CN"/>
        </w:rPr>
        <w:t>4</w:t>
      </w:r>
      <w:r>
        <w:rPr>
          <w:rFonts w:hint="eastAsia" w:ascii="Times New Roman" w:hAnsi="Times New Roman" w:eastAsia="宋体" w:cs="Times New Roman"/>
          <w:bCs/>
          <w:sz w:val="20"/>
          <w:szCs w:val="20"/>
        </w:rPr>
        <w:t xml:space="preserve">] </w:t>
      </w:r>
      <w:r>
        <w:rPr>
          <w:rFonts w:hint="eastAsia" w:ascii="Times New Roman" w:hAnsi="Times New Roman" w:eastAsia="宋体" w:cs="Times New Roman"/>
          <w:bCs/>
          <w:sz w:val="20"/>
          <w:szCs w:val="20"/>
          <w:lang w:val="en-US" w:eastAsia="zh-CN"/>
        </w:rPr>
        <w:t>R1-2002798</w:t>
      </w:r>
      <w:r>
        <w:rPr>
          <w:rFonts w:hint="eastAsia" w:ascii="Times New Roman" w:hAnsi="Times New Roman" w:eastAsia="宋体" w:cs="Times New Roman"/>
          <w:bCs/>
          <w:sz w:val="20"/>
          <w:szCs w:val="20"/>
        </w:rPr>
        <w:t xml:space="preserve">, </w:t>
      </w:r>
      <w:r>
        <w:rPr>
          <w:rFonts w:hint="eastAsia" w:ascii="Times New Roman" w:hAnsi="Times New Roman" w:eastAsia="宋体" w:cs="Times New Roman"/>
          <w:bCs/>
          <w:sz w:val="20"/>
          <w:szCs w:val="20"/>
          <w:lang w:eastAsia="ja-JP"/>
        </w:rPr>
        <w:t>LS reply on eMIMO RRC parameters</w:t>
      </w:r>
    </w:p>
    <w:p>
      <w:pPr>
        <w:pageBreakBefore w:val="0"/>
        <w:numPr>
          <w:ilvl w:val="0"/>
          <w:numId w:val="0"/>
        </w:numPr>
        <w:kinsoku/>
        <w:wordWrap/>
        <w:topLinePunct w:val="0"/>
        <w:bidi w:val="0"/>
        <w:snapToGrid w:val="0"/>
        <w:spacing w:after="0" w:line="240" w:lineRule="auto"/>
        <w:jc w:val="both"/>
        <w:rPr>
          <w:rFonts w:hint="default" w:ascii="Times New Roman" w:hAnsi="Times New Roman"/>
          <w:sz w:val="20"/>
          <w:szCs w:val="20"/>
          <w:lang w:val="en-US" w:eastAsia="zh-CN"/>
        </w:rPr>
      </w:pPr>
      <w:r>
        <w:rPr>
          <w:rFonts w:hint="eastAsia" w:cs="Times New Roman"/>
          <w:bCs/>
          <w:sz w:val="20"/>
          <w:szCs w:val="20"/>
          <w:lang w:val="en-US" w:eastAsia="zh-CN"/>
        </w:rPr>
        <w:t xml:space="preserve">[5] TS </w:t>
      </w:r>
      <w:r>
        <w:rPr>
          <w:rFonts w:hint="eastAsia" w:ascii="Times New Roman" w:hAnsi="Times New Roman"/>
          <w:sz w:val="20"/>
          <w:szCs w:val="20"/>
          <w:lang w:val="en-GB"/>
        </w:rPr>
        <w:t>38.21</w:t>
      </w:r>
      <w:r>
        <w:rPr>
          <w:rFonts w:hint="eastAsia" w:ascii="Times New Roman" w:hAnsi="Times New Roman"/>
          <w:sz w:val="20"/>
          <w:szCs w:val="20"/>
          <w:lang w:val="en-US" w:eastAsia="zh-CN"/>
        </w:rPr>
        <w:t xml:space="preserve">1 g00, NR Physical channels and modulations </w:t>
      </w:r>
      <w:r>
        <w:rPr>
          <w:rFonts w:hint="eastAsia"/>
          <w:sz w:val="20"/>
          <w:szCs w:val="20"/>
          <w:lang w:val="en-US" w:eastAsia="zh-CN"/>
        </w:rPr>
        <w:t>V16.1.0</w:t>
      </w:r>
    </w:p>
    <w:p>
      <w:pPr>
        <w:pStyle w:val="74"/>
        <w:snapToGrid w:val="0"/>
        <w:rPr>
          <w:bCs/>
          <w:sz w:val="20"/>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EF2DFD"/>
    <w:multiLevelType w:val="singleLevel"/>
    <w:tmpl w:val="9FEF2DFD"/>
    <w:lvl w:ilvl="0" w:tentative="0">
      <w:start w:val="1"/>
      <w:numFmt w:val="bullet"/>
      <w:lvlText w:val="-"/>
      <w:lvlJc w:val="left"/>
      <w:pPr>
        <w:tabs>
          <w:tab w:val="left" w:pos="420"/>
        </w:tabs>
        <w:ind w:left="840" w:hanging="420"/>
      </w:pPr>
      <w:rPr>
        <w:rFonts w:hint="default" w:ascii="Arial" w:hAnsi="Arial" w:cs="Arial"/>
      </w:rPr>
    </w:lvl>
  </w:abstractNum>
  <w:abstractNum w:abstractNumId="1">
    <w:nsid w:val="A7F02F3F"/>
    <w:multiLevelType w:val="multilevel"/>
    <w:tmpl w:val="A7F02F3F"/>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819"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113"/>
      <w:lvlText w:val="[%1]"/>
      <w:lvlJc w:val="left"/>
      <w:pPr>
        <w:tabs>
          <w:tab w:val="left" w:pos="360"/>
        </w:tabs>
        <w:ind w:left="360" w:hanging="360"/>
      </w:pPr>
    </w:lvl>
  </w:abstractNum>
  <w:abstractNum w:abstractNumId="5">
    <w:nsid w:val="5C074A74"/>
    <w:multiLevelType w:val="multilevel"/>
    <w:tmpl w:val="5C074A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E16785D"/>
    <w:multiLevelType w:val="multilevel"/>
    <w:tmpl w:val="7E16785D"/>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6"/>
  </w:num>
  <w:num w:numId="4">
    <w:abstractNumId w:val="3"/>
  </w:num>
  <w:num w:numId="5">
    <w:abstractNumId w:val="4"/>
  </w:num>
  <w:num w:numId="6">
    <w:abstractNumId w:val="7"/>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880"/>
    <w:rsid w:val="00007CA7"/>
    <w:rsid w:val="00007EEB"/>
    <w:rsid w:val="00010512"/>
    <w:rsid w:val="0001054F"/>
    <w:rsid w:val="00010969"/>
    <w:rsid w:val="00010AF9"/>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44B9"/>
    <w:rsid w:val="000244CA"/>
    <w:rsid w:val="00024585"/>
    <w:rsid w:val="00025086"/>
    <w:rsid w:val="00025226"/>
    <w:rsid w:val="00025695"/>
    <w:rsid w:val="000257BD"/>
    <w:rsid w:val="00025F6C"/>
    <w:rsid w:val="00026826"/>
    <w:rsid w:val="00026B95"/>
    <w:rsid w:val="00026C59"/>
    <w:rsid w:val="000271B7"/>
    <w:rsid w:val="0002734F"/>
    <w:rsid w:val="00027712"/>
    <w:rsid w:val="00027AF7"/>
    <w:rsid w:val="00027B48"/>
    <w:rsid w:val="00027B55"/>
    <w:rsid w:val="00027D0A"/>
    <w:rsid w:val="00027E02"/>
    <w:rsid w:val="000303C2"/>
    <w:rsid w:val="0003074F"/>
    <w:rsid w:val="00030A1A"/>
    <w:rsid w:val="00030BBE"/>
    <w:rsid w:val="00030C02"/>
    <w:rsid w:val="00030E19"/>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787"/>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EA7"/>
    <w:rsid w:val="00060094"/>
    <w:rsid w:val="000600F5"/>
    <w:rsid w:val="00060B08"/>
    <w:rsid w:val="00060BF4"/>
    <w:rsid w:val="00061065"/>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4888"/>
    <w:rsid w:val="00074A32"/>
    <w:rsid w:val="00074B8B"/>
    <w:rsid w:val="000757C4"/>
    <w:rsid w:val="00075A6E"/>
    <w:rsid w:val="00075E20"/>
    <w:rsid w:val="0007636A"/>
    <w:rsid w:val="000764DA"/>
    <w:rsid w:val="000765D9"/>
    <w:rsid w:val="000768A6"/>
    <w:rsid w:val="0007696E"/>
    <w:rsid w:val="0007723B"/>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E47"/>
    <w:rsid w:val="00082E4E"/>
    <w:rsid w:val="000834E5"/>
    <w:rsid w:val="00083875"/>
    <w:rsid w:val="000838D2"/>
    <w:rsid w:val="000848BD"/>
    <w:rsid w:val="0008497B"/>
    <w:rsid w:val="00084F2B"/>
    <w:rsid w:val="0008525F"/>
    <w:rsid w:val="00085B0D"/>
    <w:rsid w:val="00085CA5"/>
    <w:rsid w:val="00086248"/>
    <w:rsid w:val="000864DC"/>
    <w:rsid w:val="00086793"/>
    <w:rsid w:val="000867CC"/>
    <w:rsid w:val="00086C0D"/>
    <w:rsid w:val="000871F4"/>
    <w:rsid w:val="000902F8"/>
    <w:rsid w:val="000903CA"/>
    <w:rsid w:val="00090B8B"/>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EA"/>
    <w:rsid w:val="000A6303"/>
    <w:rsid w:val="000A654E"/>
    <w:rsid w:val="000A777F"/>
    <w:rsid w:val="000B00E0"/>
    <w:rsid w:val="000B0383"/>
    <w:rsid w:val="000B07BE"/>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3D1E"/>
    <w:rsid w:val="000D463D"/>
    <w:rsid w:val="000D4C91"/>
    <w:rsid w:val="000D4ECB"/>
    <w:rsid w:val="000D58E6"/>
    <w:rsid w:val="000D5EAA"/>
    <w:rsid w:val="000D613F"/>
    <w:rsid w:val="000D6564"/>
    <w:rsid w:val="000D6707"/>
    <w:rsid w:val="000D744C"/>
    <w:rsid w:val="000D7671"/>
    <w:rsid w:val="000D76A7"/>
    <w:rsid w:val="000D7762"/>
    <w:rsid w:val="000D799C"/>
    <w:rsid w:val="000E0044"/>
    <w:rsid w:val="000E0451"/>
    <w:rsid w:val="000E0908"/>
    <w:rsid w:val="000E0A8F"/>
    <w:rsid w:val="000E0C5D"/>
    <w:rsid w:val="000E108E"/>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43B9"/>
    <w:rsid w:val="000F4551"/>
    <w:rsid w:val="000F48F4"/>
    <w:rsid w:val="000F4E7F"/>
    <w:rsid w:val="000F4FBF"/>
    <w:rsid w:val="000F5901"/>
    <w:rsid w:val="000F5DEF"/>
    <w:rsid w:val="000F6186"/>
    <w:rsid w:val="000F6199"/>
    <w:rsid w:val="000F6F20"/>
    <w:rsid w:val="000F7238"/>
    <w:rsid w:val="000F750D"/>
    <w:rsid w:val="000F7565"/>
    <w:rsid w:val="000F782D"/>
    <w:rsid w:val="000F7891"/>
    <w:rsid w:val="000F78D2"/>
    <w:rsid w:val="000F7B68"/>
    <w:rsid w:val="000F7B96"/>
    <w:rsid w:val="000F7F22"/>
    <w:rsid w:val="001002A5"/>
    <w:rsid w:val="0010091D"/>
    <w:rsid w:val="00100A2F"/>
    <w:rsid w:val="00100BEA"/>
    <w:rsid w:val="00100E2C"/>
    <w:rsid w:val="001010EF"/>
    <w:rsid w:val="00101AFD"/>
    <w:rsid w:val="00101B58"/>
    <w:rsid w:val="00101C8E"/>
    <w:rsid w:val="00102192"/>
    <w:rsid w:val="0010229B"/>
    <w:rsid w:val="00102718"/>
    <w:rsid w:val="00102C38"/>
    <w:rsid w:val="00103199"/>
    <w:rsid w:val="001038DE"/>
    <w:rsid w:val="00103A8C"/>
    <w:rsid w:val="00103E17"/>
    <w:rsid w:val="00103EC9"/>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8EA"/>
    <w:rsid w:val="00121AF1"/>
    <w:rsid w:val="0012263D"/>
    <w:rsid w:val="00122904"/>
    <w:rsid w:val="00122EC0"/>
    <w:rsid w:val="00123244"/>
    <w:rsid w:val="00123496"/>
    <w:rsid w:val="0012379D"/>
    <w:rsid w:val="00123F70"/>
    <w:rsid w:val="00125197"/>
    <w:rsid w:val="001253BD"/>
    <w:rsid w:val="0012547C"/>
    <w:rsid w:val="00125526"/>
    <w:rsid w:val="001266BA"/>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425D"/>
    <w:rsid w:val="001444BC"/>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8A9"/>
    <w:rsid w:val="00150BA3"/>
    <w:rsid w:val="00150C11"/>
    <w:rsid w:val="00150D33"/>
    <w:rsid w:val="00150ED9"/>
    <w:rsid w:val="001510E2"/>
    <w:rsid w:val="0015138B"/>
    <w:rsid w:val="00151632"/>
    <w:rsid w:val="00151650"/>
    <w:rsid w:val="0015173E"/>
    <w:rsid w:val="001518A6"/>
    <w:rsid w:val="001522BF"/>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6172"/>
    <w:rsid w:val="001562B4"/>
    <w:rsid w:val="0015646F"/>
    <w:rsid w:val="001564A2"/>
    <w:rsid w:val="001569F6"/>
    <w:rsid w:val="00156EA4"/>
    <w:rsid w:val="00156EC1"/>
    <w:rsid w:val="00157512"/>
    <w:rsid w:val="001577E2"/>
    <w:rsid w:val="0015796A"/>
    <w:rsid w:val="00160518"/>
    <w:rsid w:val="0016078A"/>
    <w:rsid w:val="00160CAD"/>
    <w:rsid w:val="00160F87"/>
    <w:rsid w:val="001612F3"/>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483"/>
    <w:rsid w:val="001C5739"/>
    <w:rsid w:val="001C5E55"/>
    <w:rsid w:val="001C61FA"/>
    <w:rsid w:val="001C6674"/>
    <w:rsid w:val="001C6B2B"/>
    <w:rsid w:val="001C6BB2"/>
    <w:rsid w:val="001C6C9C"/>
    <w:rsid w:val="001C6EE0"/>
    <w:rsid w:val="001C6FE6"/>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A93"/>
    <w:rsid w:val="001D5CF4"/>
    <w:rsid w:val="001D5ECA"/>
    <w:rsid w:val="001D6738"/>
    <w:rsid w:val="001D691F"/>
    <w:rsid w:val="001D6FDE"/>
    <w:rsid w:val="001D71E9"/>
    <w:rsid w:val="001D747E"/>
    <w:rsid w:val="001D7B87"/>
    <w:rsid w:val="001D7BF0"/>
    <w:rsid w:val="001E072A"/>
    <w:rsid w:val="001E0A83"/>
    <w:rsid w:val="001E0EAE"/>
    <w:rsid w:val="001E147D"/>
    <w:rsid w:val="001E16D4"/>
    <w:rsid w:val="001E1705"/>
    <w:rsid w:val="001E1760"/>
    <w:rsid w:val="001E1A77"/>
    <w:rsid w:val="001E2890"/>
    <w:rsid w:val="001E2A05"/>
    <w:rsid w:val="001E2B19"/>
    <w:rsid w:val="001E308B"/>
    <w:rsid w:val="001E327B"/>
    <w:rsid w:val="001E35C2"/>
    <w:rsid w:val="001E38F2"/>
    <w:rsid w:val="001E3D04"/>
    <w:rsid w:val="001E4720"/>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6C3"/>
    <w:rsid w:val="002007F6"/>
    <w:rsid w:val="002008BE"/>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61E"/>
    <w:rsid w:val="00232CC6"/>
    <w:rsid w:val="00232EC6"/>
    <w:rsid w:val="002331E4"/>
    <w:rsid w:val="00233638"/>
    <w:rsid w:val="00233B0D"/>
    <w:rsid w:val="0023420A"/>
    <w:rsid w:val="00234EDC"/>
    <w:rsid w:val="002357D4"/>
    <w:rsid w:val="0023589D"/>
    <w:rsid w:val="0023590E"/>
    <w:rsid w:val="00235E20"/>
    <w:rsid w:val="00236533"/>
    <w:rsid w:val="002373FD"/>
    <w:rsid w:val="00240AEF"/>
    <w:rsid w:val="00240B53"/>
    <w:rsid w:val="00240C3D"/>
    <w:rsid w:val="00240FD1"/>
    <w:rsid w:val="002414DB"/>
    <w:rsid w:val="00241BBD"/>
    <w:rsid w:val="00241E46"/>
    <w:rsid w:val="00242322"/>
    <w:rsid w:val="002424E5"/>
    <w:rsid w:val="0024289A"/>
    <w:rsid w:val="002429EF"/>
    <w:rsid w:val="00242EBC"/>
    <w:rsid w:val="002439C6"/>
    <w:rsid w:val="00243C86"/>
    <w:rsid w:val="00244303"/>
    <w:rsid w:val="002444AE"/>
    <w:rsid w:val="00244CDA"/>
    <w:rsid w:val="002451C4"/>
    <w:rsid w:val="00245210"/>
    <w:rsid w:val="002463D0"/>
    <w:rsid w:val="00246617"/>
    <w:rsid w:val="00246869"/>
    <w:rsid w:val="00246944"/>
    <w:rsid w:val="00246AB3"/>
    <w:rsid w:val="00247A5F"/>
    <w:rsid w:val="00247DF0"/>
    <w:rsid w:val="00250170"/>
    <w:rsid w:val="00250D2F"/>
    <w:rsid w:val="00250D7A"/>
    <w:rsid w:val="0025109A"/>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DCD"/>
    <w:rsid w:val="00261E14"/>
    <w:rsid w:val="00261EE8"/>
    <w:rsid w:val="002621F0"/>
    <w:rsid w:val="0026269E"/>
    <w:rsid w:val="00262DC8"/>
    <w:rsid w:val="00262E2D"/>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621"/>
    <w:rsid w:val="00285C7A"/>
    <w:rsid w:val="002860A4"/>
    <w:rsid w:val="00286516"/>
    <w:rsid w:val="002872DF"/>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640B"/>
    <w:rsid w:val="002A6473"/>
    <w:rsid w:val="002A66EA"/>
    <w:rsid w:val="002A6AA5"/>
    <w:rsid w:val="002A6CC1"/>
    <w:rsid w:val="002A7514"/>
    <w:rsid w:val="002A7680"/>
    <w:rsid w:val="002A7C13"/>
    <w:rsid w:val="002A7E40"/>
    <w:rsid w:val="002B00AF"/>
    <w:rsid w:val="002B033B"/>
    <w:rsid w:val="002B0BF5"/>
    <w:rsid w:val="002B0F5A"/>
    <w:rsid w:val="002B13AC"/>
    <w:rsid w:val="002B1695"/>
    <w:rsid w:val="002B16BF"/>
    <w:rsid w:val="002B1948"/>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8A5"/>
    <w:rsid w:val="002B59DB"/>
    <w:rsid w:val="002B5A01"/>
    <w:rsid w:val="002B5A58"/>
    <w:rsid w:val="002B5B0C"/>
    <w:rsid w:val="002B7178"/>
    <w:rsid w:val="002B725C"/>
    <w:rsid w:val="002B7AB0"/>
    <w:rsid w:val="002B7BA9"/>
    <w:rsid w:val="002B7C26"/>
    <w:rsid w:val="002B7D0C"/>
    <w:rsid w:val="002C07CA"/>
    <w:rsid w:val="002C0887"/>
    <w:rsid w:val="002C0941"/>
    <w:rsid w:val="002C0962"/>
    <w:rsid w:val="002C0990"/>
    <w:rsid w:val="002C102E"/>
    <w:rsid w:val="002C10ED"/>
    <w:rsid w:val="002C1138"/>
    <w:rsid w:val="002C15B4"/>
    <w:rsid w:val="002C1C6B"/>
    <w:rsid w:val="002C1E7D"/>
    <w:rsid w:val="002C2041"/>
    <w:rsid w:val="002C2349"/>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1421"/>
    <w:rsid w:val="002D2261"/>
    <w:rsid w:val="002D230A"/>
    <w:rsid w:val="002D25FB"/>
    <w:rsid w:val="002D2B08"/>
    <w:rsid w:val="002D3216"/>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C00"/>
    <w:rsid w:val="002E0D1B"/>
    <w:rsid w:val="002E13F9"/>
    <w:rsid w:val="002E1E31"/>
    <w:rsid w:val="002E2217"/>
    <w:rsid w:val="002E28EB"/>
    <w:rsid w:val="002E290F"/>
    <w:rsid w:val="002E29A7"/>
    <w:rsid w:val="002E3A3F"/>
    <w:rsid w:val="002E3A6C"/>
    <w:rsid w:val="002E4209"/>
    <w:rsid w:val="002E4343"/>
    <w:rsid w:val="002E46E6"/>
    <w:rsid w:val="002E4DA4"/>
    <w:rsid w:val="002E4FDA"/>
    <w:rsid w:val="002E5204"/>
    <w:rsid w:val="002E52DC"/>
    <w:rsid w:val="002E547F"/>
    <w:rsid w:val="002E5CF5"/>
    <w:rsid w:val="002E62E1"/>
    <w:rsid w:val="002E7018"/>
    <w:rsid w:val="002E76D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D3A"/>
    <w:rsid w:val="002F7D57"/>
    <w:rsid w:val="002F7E3C"/>
    <w:rsid w:val="002F7EFA"/>
    <w:rsid w:val="00300222"/>
    <w:rsid w:val="00300574"/>
    <w:rsid w:val="003008CC"/>
    <w:rsid w:val="00300AE4"/>
    <w:rsid w:val="00300FB1"/>
    <w:rsid w:val="0030181B"/>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7AB"/>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501D"/>
    <w:rsid w:val="00315BE0"/>
    <w:rsid w:val="00315D82"/>
    <w:rsid w:val="00315DAC"/>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709E"/>
    <w:rsid w:val="00327922"/>
    <w:rsid w:val="00327BF2"/>
    <w:rsid w:val="00327E5C"/>
    <w:rsid w:val="00327EB0"/>
    <w:rsid w:val="003302F4"/>
    <w:rsid w:val="003307C3"/>
    <w:rsid w:val="003308CE"/>
    <w:rsid w:val="00331502"/>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0EA"/>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CC"/>
    <w:rsid w:val="003407F8"/>
    <w:rsid w:val="00340BFB"/>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1AF4"/>
    <w:rsid w:val="00351FCF"/>
    <w:rsid w:val="0035257A"/>
    <w:rsid w:val="003525D7"/>
    <w:rsid w:val="003529E4"/>
    <w:rsid w:val="00352A3F"/>
    <w:rsid w:val="00352B86"/>
    <w:rsid w:val="00352B8D"/>
    <w:rsid w:val="00352E72"/>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BF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50B2"/>
    <w:rsid w:val="00375349"/>
    <w:rsid w:val="003758B0"/>
    <w:rsid w:val="00375DA8"/>
    <w:rsid w:val="00375DE3"/>
    <w:rsid w:val="00376101"/>
    <w:rsid w:val="00376DFD"/>
    <w:rsid w:val="00376F28"/>
    <w:rsid w:val="00376FAC"/>
    <w:rsid w:val="00377378"/>
    <w:rsid w:val="00377B6F"/>
    <w:rsid w:val="00377EB0"/>
    <w:rsid w:val="00377FA2"/>
    <w:rsid w:val="0038010C"/>
    <w:rsid w:val="00380389"/>
    <w:rsid w:val="00380856"/>
    <w:rsid w:val="00381138"/>
    <w:rsid w:val="0038131E"/>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2543"/>
    <w:rsid w:val="003A2841"/>
    <w:rsid w:val="003A3640"/>
    <w:rsid w:val="003A36A8"/>
    <w:rsid w:val="003A40F2"/>
    <w:rsid w:val="003A4154"/>
    <w:rsid w:val="003A43E3"/>
    <w:rsid w:val="003A48A3"/>
    <w:rsid w:val="003A4B95"/>
    <w:rsid w:val="003A4ECF"/>
    <w:rsid w:val="003A4FD1"/>
    <w:rsid w:val="003A53CD"/>
    <w:rsid w:val="003A56B1"/>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1C1"/>
    <w:rsid w:val="003C567A"/>
    <w:rsid w:val="003C5A21"/>
    <w:rsid w:val="003C5E02"/>
    <w:rsid w:val="003C66C3"/>
    <w:rsid w:val="003C6A55"/>
    <w:rsid w:val="003C6B8A"/>
    <w:rsid w:val="003C6E3B"/>
    <w:rsid w:val="003C704B"/>
    <w:rsid w:val="003C7250"/>
    <w:rsid w:val="003C7562"/>
    <w:rsid w:val="003C7FD5"/>
    <w:rsid w:val="003D0230"/>
    <w:rsid w:val="003D0895"/>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E5"/>
    <w:rsid w:val="003D746D"/>
    <w:rsid w:val="003D7491"/>
    <w:rsid w:val="003D779B"/>
    <w:rsid w:val="003D79F1"/>
    <w:rsid w:val="003D7A58"/>
    <w:rsid w:val="003D7EB6"/>
    <w:rsid w:val="003E081A"/>
    <w:rsid w:val="003E0AD8"/>
    <w:rsid w:val="003E0ADC"/>
    <w:rsid w:val="003E0E85"/>
    <w:rsid w:val="003E1D9D"/>
    <w:rsid w:val="003E221F"/>
    <w:rsid w:val="003E280B"/>
    <w:rsid w:val="003E2BAF"/>
    <w:rsid w:val="003E2F38"/>
    <w:rsid w:val="003E2F85"/>
    <w:rsid w:val="003E2FAA"/>
    <w:rsid w:val="003E3143"/>
    <w:rsid w:val="003E35B8"/>
    <w:rsid w:val="003E36C7"/>
    <w:rsid w:val="003E3B16"/>
    <w:rsid w:val="003E3CE1"/>
    <w:rsid w:val="003E3E5C"/>
    <w:rsid w:val="003E3F0A"/>
    <w:rsid w:val="003E423A"/>
    <w:rsid w:val="003E490B"/>
    <w:rsid w:val="003E4D54"/>
    <w:rsid w:val="003E5300"/>
    <w:rsid w:val="003E614B"/>
    <w:rsid w:val="003E6251"/>
    <w:rsid w:val="003E62FB"/>
    <w:rsid w:val="003E65D0"/>
    <w:rsid w:val="003E6688"/>
    <w:rsid w:val="003E6827"/>
    <w:rsid w:val="003E6B51"/>
    <w:rsid w:val="003E6E57"/>
    <w:rsid w:val="003E72CA"/>
    <w:rsid w:val="003E7574"/>
    <w:rsid w:val="003F013A"/>
    <w:rsid w:val="003F0590"/>
    <w:rsid w:val="003F06C1"/>
    <w:rsid w:val="003F08B4"/>
    <w:rsid w:val="003F0ECE"/>
    <w:rsid w:val="003F1167"/>
    <w:rsid w:val="003F12D0"/>
    <w:rsid w:val="003F2118"/>
    <w:rsid w:val="003F223A"/>
    <w:rsid w:val="003F2627"/>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26A"/>
    <w:rsid w:val="0041238A"/>
    <w:rsid w:val="00412562"/>
    <w:rsid w:val="004129E7"/>
    <w:rsid w:val="00413304"/>
    <w:rsid w:val="004138B0"/>
    <w:rsid w:val="00413AF9"/>
    <w:rsid w:val="0041408E"/>
    <w:rsid w:val="00414531"/>
    <w:rsid w:val="0041485A"/>
    <w:rsid w:val="00415602"/>
    <w:rsid w:val="00415701"/>
    <w:rsid w:val="004157FB"/>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3C77"/>
    <w:rsid w:val="00424197"/>
    <w:rsid w:val="004241F4"/>
    <w:rsid w:val="00424CE5"/>
    <w:rsid w:val="0042590E"/>
    <w:rsid w:val="00425926"/>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D3F"/>
    <w:rsid w:val="00432133"/>
    <w:rsid w:val="004326C3"/>
    <w:rsid w:val="004329F5"/>
    <w:rsid w:val="00432B38"/>
    <w:rsid w:val="00432BC2"/>
    <w:rsid w:val="00432BCE"/>
    <w:rsid w:val="00432D0C"/>
    <w:rsid w:val="004331DE"/>
    <w:rsid w:val="004333A4"/>
    <w:rsid w:val="00433909"/>
    <w:rsid w:val="004339AF"/>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13E5"/>
    <w:rsid w:val="004413F7"/>
    <w:rsid w:val="00441C09"/>
    <w:rsid w:val="0044204C"/>
    <w:rsid w:val="00442489"/>
    <w:rsid w:val="00442D1B"/>
    <w:rsid w:val="004434D9"/>
    <w:rsid w:val="0044354C"/>
    <w:rsid w:val="00443DA3"/>
    <w:rsid w:val="00444283"/>
    <w:rsid w:val="0044460E"/>
    <w:rsid w:val="004449F8"/>
    <w:rsid w:val="00444A06"/>
    <w:rsid w:val="00444A4E"/>
    <w:rsid w:val="00445606"/>
    <w:rsid w:val="004459BE"/>
    <w:rsid w:val="00445B43"/>
    <w:rsid w:val="00446111"/>
    <w:rsid w:val="00446791"/>
    <w:rsid w:val="00446B94"/>
    <w:rsid w:val="00446BA5"/>
    <w:rsid w:val="00447571"/>
    <w:rsid w:val="00447803"/>
    <w:rsid w:val="00447BC1"/>
    <w:rsid w:val="00447CE3"/>
    <w:rsid w:val="00450246"/>
    <w:rsid w:val="00450AA0"/>
    <w:rsid w:val="004512DD"/>
    <w:rsid w:val="00451300"/>
    <w:rsid w:val="004515AF"/>
    <w:rsid w:val="0045173D"/>
    <w:rsid w:val="00451A00"/>
    <w:rsid w:val="00451ABF"/>
    <w:rsid w:val="00451DE4"/>
    <w:rsid w:val="00452498"/>
    <w:rsid w:val="0045297E"/>
    <w:rsid w:val="004530D2"/>
    <w:rsid w:val="0045315C"/>
    <w:rsid w:val="00453D19"/>
    <w:rsid w:val="00454522"/>
    <w:rsid w:val="00454582"/>
    <w:rsid w:val="00454744"/>
    <w:rsid w:val="004555F2"/>
    <w:rsid w:val="00455AFC"/>
    <w:rsid w:val="00455B9C"/>
    <w:rsid w:val="0045611C"/>
    <w:rsid w:val="00456999"/>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57D7"/>
    <w:rsid w:val="00465D24"/>
    <w:rsid w:val="00465EF2"/>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601"/>
    <w:rsid w:val="004729A3"/>
    <w:rsid w:val="00473170"/>
    <w:rsid w:val="004731EE"/>
    <w:rsid w:val="0047332D"/>
    <w:rsid w:val="00473DAB"/>
    <w:rsid w:val="0047403B"/>
    <w:rsid w:val="00474042"/>
    <w:rsid w:val="0047406C"/>
    <w:rsid w:val="00474349"/>
    <w:rsid w:val="004745CB"/>
    <w:rsid w:val="00474895"/>
    <w:rsid w:val="0047492D"/>
    <w:rsid w:val="00474E2B"/>
    <w:rsid w:val="00474E90"/>
    <w:rsid w:val="004752F7"/>
    <w:rsid w:val="004757C8"/>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303"/>
    <w:rsid w:val="00482CD9"/>
    <w:rsid w:val="004837D0"/>
    <w:rsid w:val="00483D35"/>
    <w:rsid w:val="004846B9"/>
    <w:rsid w:val="00484AEE"/>
    <w:rsid w:val="00484C9B"/>
    <w:rsid w:val="00484CC7"/>
    <w:rsid w:val="00484D88"/>
    <w:rsid w:val="00484DEC"/>
    <w:rsid w:val="004855B3"/>
    <w:rsid w:val="00485F78"/>
    <w:rsid w:val="0048666C"/>
    <w:rsid w:val="0048668F"/>
    <w:rsid w:val="00486C8E"/>
    <w:rsid w:val="00486E1F"/>
    <w:rsid w:val="004871A3"/>
    <w:rsid w:val="004871B4"/>
    <w:rsid w:val="00487224"/>
    <w:rsid w:val="004872B7"/>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6D"/>
    <w:rsid w:val="00495BAE"/>
    <w:rsid w:val="00495C92"/>
    <w:rsid w:val="004960E3"/>
    <w:rsid w:val="0049628D"/>
    <w:rsid w:val="0049631D"/>
    <w:rsid w:val="004964A3"/>
    <w:rsid w:val="004975D4"/>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2256"/>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5563"/>
    <w:rsid w:val="004E6A7A"/>
    <w:rsid w:val="004E6BC1"/>
    <w:rsid w:val="004E6BF8"/>
    <w:rsid w:val="004E7483"/>
    <w:rsid w:val="004E7EE3"/>
    <w:rsid w:val="004F00AF"/>
    <w:rsid w:val="004F0384"/>
    <w:rsid w:val="004F06EA"/>
    <w:rsid w:val="004F0A5E"/>
    <w:rsid w:val="004F0B9E"/>
    <w:rsid w:val="004F15BA"/>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984"/>
    <w:rsid w:val="004F6D07"/>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CEF"/>
    <w:rsid w:val="0051434B"/>
    <w:rsid w:val="0051449C"/>
    <w:rsid w:val="00514A0C"/>
    <w:rsid w:val="00514CCC"/>
    <w:rsid w:val="00514E8E"/>
    <w:rsid w:val="00514EB8"/>
    <w:rsid w:val="00514F75"/>
    <w:rsid w:val="00515274"/>
    <w:rsid w:val="00515877"/>
    <w:rsid w:val="00516093"/>
    <w:rsid w:val="00516120"/>
    <w:rsid w:val="0051673C"/>
    <w:rsid w:val="005169BB"/>
    <w:rsid w:val="0051733D"/>
    <w:rsid w:val="0051787B"/>
    <w:rsid w:val="00517F5C"/>
    <w:rsid w:val="0052014E"/>
    <w:rsid w:val="0052064C"/>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2D0B"/>
    <w:rsid w:val="00563484"/>
    <w:rsid w:val="0056385D"/>
    <w:rsid w:val="00563B43"/>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19"/>
    <w:rsid w:val="005704DC"/>
    <w:rsid w:val="00570B18"/>
    <w:rsid w:val="00570D8C"/>
    <w:rsid w:val="00571552"/>
    <w:rsid w:val="00572889"/>
    <w:rsid w:val="005729C6"/>
    <w:rsid w:val="00572AC6"/>
    <w:rsid w:val="005734D7"/>
    <w:rsid w:val="005736E9"/>
    <w:rsid w:val="0057407D"/>
    <w:rsid w:val="0057430E"/>
    <w:rsid w:val="0057491D"/>
    <w:rsid w:val="00574B39"/>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7A3"/>
    <w:rsid w:val="005808C6"/>
    <w:rsid w:val="00580B40"/>
    <w:rsid w:val="00580FC6"/>
    <w:rsid w:val="005813CB"/>
    <w:rsid w:val="0058148F"/>
    <w:rsid w:val="00581DFF"/>
    <w:rsid w:val="00582731"/>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9ED"/>
    <w:rsid w:val="005921F9"/>
    <w:rsid w:val="0059237B"/>
    <w:rsid w:val="005928FD"/>
    <w:rsid w:val="00592BF3"/>
    <w:rsid w:val="00592F41"/>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3E5F"/>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AF3"/>
    <w:rsid w:val="005C3B88"/>
    <w:rsid w:val="005C3DB7"/>
    <w:rsid w:val="005C3F7C"/>
    <w:rsid w:val="005C456E"/>
    <w:rsid w:val="005C47F7"/>
    <w:rsid w:val="005C4AC1"/>
    <w:rsid w:val="005C5238"/>
    <w:rsid w:val="005C540D"/>
    <w:rsid w:val="005C55EF"/>
    <w:rsid w:val="005C5A44"/>
    <w:rsid w:val="005C5BBB"/>
    <w:rsid w:val="005C6614"/>
    <w:rsid w:val="005C6641"/>
    <w:rsid w:val="005C6AA0"/>
    <w:rsid w:val="005C6E06"/>
    <w:rsid w:val="005C7302"/>
    <w:rsid w:val="005C767C"/>
    <w:rsid w:val="005C7A22"/>
    <w:rsid w:val="005D005E"/>
    <w:rsid w:val="005D0086"/>
    <w:rsid w:val="005D0D7D"/>
    <w:rsid w:val="005D187F"/>
    <w:rsid w:val="005D1990"/>
    <w:rsid w:val="005D2682"/>
    <w:rsid w:val="005D2946"/>
    <w:rsid w:val="005D295E"/>
    <w:rsid w:val="005D2E95"/>
    <w:rsid w:val="005D334A"/>
    <w:rsid w:val="005D348D"/>
    <w:rsid w:val="005D383E"/>
    <w:rsid w:val="005D3B68"/>
    <w:rsid w:val="005D3D95"/>
    <w:rsid w:val="005D4A73"/>
    <w:rsid w:val="005D4AD7"/>
    <w:rsid w:val="005D4D13"/>
    <w:rsid w:val="005D4FDA"/>
    <w:rsid w:val="005D5526"/>
    <w:rsid w:val="005D5570"/>
    <w:rsid w:val="005D5CD3"/>
    <w:rsid w:val="005D6055"/>
    <w:rsid w:val="005D6102"/>
    <w:rsid w:val="005D6117"/>
    <w:rsid w:val="005D653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C0F"/>
    <w:rsid w:val="005F6D32"/>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2A89"/>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5032"/>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6FC"/>
    <w:rsid w:val="00643BBB"/>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22"/>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5F48"/>
    <w:rsid w:val="00655FB7"/>
    <w:rsid w:val="00655FFE"/>
    <w:rsid w:val="00656069"/>
    <w:rsid w:val="00656419"/>
    <w:rsid w:val="006564BD"/>
    <w:rsid w:val="00656916"/>
    <w:rsid w:val="00656BE7"/>
    <w:rsid w:val="00656D91"/>
    <w:rsid w:val="0065737E"/>
    <w:rsid w:val="00657569"/>
    <w:rsid w:val="00657724"/>
    <w:rsid w:val="00657BCE"/>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703"/>
    <w:rsid w:val="00684741"/>
    <w:rsid w:val="00684765"/>
    <w:rsid w:val="00684823"/>
    <w:rsid w:val="0068499A"/>
    <w:rsid w:val="006851F4"/>
    <w:rsid w:val="0068565D"/>
    <w:rsid w:val="00685700"/>
    <w:rsid w:val="00685CD9"/>
    <w:rsid w:val="006863B7"/>
    <w:rsid w:val="0068694E"/>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790"/>
    <w:rsid w:val="006E09FC"/>
    <w:rsid w:val="006E0BF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3B26"/>
    <w:rsid w:val="00714A50"/>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731"/>
    <w:rsid w:val="007208A1"/>
    <w:rsid w:val="007208AB"/>
    <w:rsid w:val="007210D3"/>
    <w:rsid w:val="007216D1"/>
    <w:rsid w:val="0072182E"/>
    <w:rsid w:val="007221ED"/>
    <w:rsid w:val="007225C3"/>
    <w:rsid w:val="00722E44"/>
    <w:rsid w:val="007233F5"/>
    <w:rsid w:val="00723A92"/>
    <w:rsid w:val="00723CFD"/>
    <w:rsid w:val="00724362"/>
    <w:rsid w:val="007248DC"/>
    <w:rsid w:val="00724DF9"/>
    <w:rsid w:val="00724EE3"/>
    <w:rsid w:val="00724F0D"/>
    <w:rsid w:val="00724F3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22"/>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332F"/>
    <w:rsid w:val="00743594"/>
    <w:rsid w:val="0074378B"/>
    <w:rsid w:val="00743970"/>
    <w:rsid w:val="00743ECF"/>
    <w:rsid w:val="00743FDC"/>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B1"/>
    <w:rsid w:val="0074724A"/>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A45"/>
    <w:rsid w:val="00756D5B"/>
    <w:rsid w:val="00756D83"/>
    <w:rsid w:val="00757321"/>
    <w:rsid w:val="00757602"/>
    <w:rsid w:val="00757962"/>
    <w:rsid w:val="00757A4E"/>
    <w:rsid w:val="00757B66"/>
    <w:rsid w:val="00757FE9"/>
    <w:rsid w:val="00757FF8"/>
    <w:rsid w:val="00760CD4"/>
    <w:rsid w:val="00760FB1"/>
    <w:rsid w:val="00761DE6"/>
    <w:rsid w:val="007621F4"/>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6CD"/>
    <w:rsid w:val="007872CC"/>
    <w:rsid w:val="00787BC9"/>
    <w:rsid w:val="00787BD5"/>
    <w:rsid w:val="00787F20"/>
    <w:rsid w:val="007900A3"/>
    <w:rsid w:val="007902EA"/>
    <w:rsid w:val="0079047E"/>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03E"/>
    <w:rsid w:val="007A01F0"/>
    <w:rsid w:val="007A0B15"/>
    <w:rsid w:val="007A0CE3"/>
    <w:rsid w:val="007A0E12"/>
    <w:rsid w:val="007A0E13"/>
    <w:rsid w:val="007A1017"/>
    <w:rsid w:val="007A1A14"/>
    <w:rsid w:val="007A20B6"/>
    <w:rsid w:val="007A299C"/>
    <w:rsid w:val="007A2C2C"/>
    <w:rsid w:val="007A2EC8"/>
    <w:rsid w:val="007A320A"/>
    <w:rsid w:val="007A34DF"/>
    <w:rsid w:val="007A3614"/>
    <w:rsid w:val="007A3C9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28D"/>
    <w:rsid w:val="007B546F"/>
    <w:rsid w:val="007B5810"/>
    <w:rsid w:val="007B68FD"/>
    <w:rsid w:val="007B6BA6"/>
    <w:rsid w:val="007B6F00"/>
    <w:rsid w:val="007B6FA2"/>
    <w:rsid w:val="007B787C"/>
    <w:rsid w:val="007B795B"/>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0AB"/>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C89"/>
    <w:rsid w:val="007E5F4C"/>
    <w:rsid w:val="007E6015"/>
    <w:rsid w:val="007E60D2"/>
    <w:rsid w:val="007E679D"/>
    <w:rsid w:val="007E6840"/>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17B6"/>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F96"/>
    <w:rsid w:val="0081319A"/>
    <w:rsid w:val="0081320C"/>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132"/>
    <w:rsid w:val="008164A6"/>
    <w:rsid w:val="00816FF6"/>
    <w:rsid w:val="008175E2"/>
    <w:rsid w:val="00817685"/>
    <w:rsid w:val="00817720"/>
    <w:rsid w:val="0081778D"/>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9B"/>
    <w:rsid w:val="0082539F"/>
    <w:rsid w:val="008258BA"/>
    <w:rsid w:val="00825BD1"/>
    <w:rsid w:val="00826136"/>
    <w:rsid w:val="008263AD"/>
    <w:rsid w:val="0082731D"/>
    <w:rsid w:val="008278B8"/>
    <w:rsid w:val="00827AD2"/>
    <w:rsid w:val="00827C49"/>
    <w:rsid w:val="00827F79"/>
    <w:rsid w:val="00830606"/>
    <w:rsid w:val="008306C4"/>
    <w:rsid w:val="0083092C"/>
    <w:rsid w:val="00830958"/>
    <w:rsid w:val="00830DC9"/>
    <w:rsid w:val="00831241"/>
    <w:rsid w:val="008313E3"/>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2A1"/>
    <w:rsid w:val="00851348"/>
    <w:rsid w:val="008519F7"/>
    <w:rsid w:val="00851A14"/>
    <w:rsid w:val="00852206"/>
    <w:rsid w:val="00852B56"/>
    <w:rsid w:val="008536D1"/>
    <w:rsid w:val="00853BFE"/>
    <w:rsid w:val="0085405C"/>
    <w:rsid w:val="008541E7"/>
    <w:rsid w:val="00854627"/>
    <w:rsid w:val="008548A6"/>
    <w:rsid w:val="008549E7"/>
    <w:rsid w:val="00854A66"/>
    <w:rsid w:val="00854A70"/>
    <w:rsid w:val="00854C1F"/>
    <w:rsid w:val="00854DBF"/>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A4B"/>
    <w:rsid w:val="008671FF"/>
    <w:rsid w:val="00867491"/>
    <w:rsid w:val="00867BBC"/>
    <w:rsid w:val="00867BD8"/>
    <w:rsid w:val="00867C69"/>
    <w:rsid w:val="008703FC"/>
    <w:rsid w:val="0087098E"/>
    <w:rsid w:val="0087109B"/>
    <w:rsid w:val="008712DE"/>
    <w:rsid w:val="008715E6"/>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6F7"/>
    <w:rsid w:val="008C5839"/>
    <w:rsid w:val="008C5CAA"/>
    <w:rsid w:val="008C5D7E"/>
    <w:rsid w:val="008C5F84"/>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8AE"/>
    <w:rsid w:val="00902963"/>
    <w:rsid w:val="0090297A"/>
    <w:rsid w:val="00902D2C"/>
    <w:rsid w:val="00902F09"/>
    <w:rsid w:val="00903068"/>
    <w:rsid w:val="00903251"/>
    <w:rsid w:val="0090337B"/>
    <w:rsid w:val="009038E6"/>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4E1"/>
    <w:rsid w:val="009136DD"/>
    <w:rsid w:val="009137AC"/>
    <w:rsid w:val="00913C5F"/>
    <w:rsid w:val="00913E83"/>
    <w:rsid w:val="009141E4"/>
    <w:rsid w:val="0091477F"/>
    <w:rsid w:val="00914A3B"/>
    <w:rsid w:val="00915011"/>
    <w:rsid w:val="0091557D"/>
    <w:rsid w:val="009158E9"/>
    <w:rsid w:val="009161D2"/>
    <w:rsid w:val="00916347"/>
    <w:rsid w:val="009170A4"/>
    <w:rsid w:val="009176C5"/>
    <w:rsid w:val="00917C56"/>
    <w:rsid w:val="009200B6"/>
    <w:rsid w:val="009201E0"/>
    <w:rsid w:val="0092040A"/>
    <w:rsid w:val="00920E12"/>
    <w:rsid w:val="00920E93"/>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B2B"/>
    <w:rsid w:val="00935D04"/>
    <w:rsid w:val="00935E29"/>
    <w:rsid w:val="00935EB4"/>
    <w:rsid w:val="00935F7F"/>
    <w:rsid w:val="0093656D"/>
    <w:rsid w:val="009366B6"/>
    <w:rsid w:val="00936838"/>
    <w:rsid w:val="00936EA9"/>
    <w:rsid w:val="0093764E"/>
    <w:rsid w:val="009379DB"/>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345"/>
    <w:rsid w:val="00967451"/>
    <w:rsid w:val="009675BE"/>
    <w:rsid w:val="00967815"/>
    <w:rsid w:val="009678BB"/>
    <w:rsid w:val="00967A47"/>
    <w:rsid w:val="0097006F"/>
    <w:rsid w:val="00970699"/>
    <w:rsid w:val="009709A2"/>
    <w:rsid w:val="00970B7E"/>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FCB"/>
    <w:rsid w:val="00974FE1"/>
    <w:rsid w:val="009756A1"/>
    <w:rsid w:val="00975946"/>
    <w:rsid w:val="00975BCF"/>
    <w:rsid w:val="00975C81"/>
    <w:rsid w:val="009763B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E4"/>
    <w:rsid w:val="00987840"/>
    <w:rsid w:val="00987889"/>
    <w:rsid w:val="00987C57"/>
    <w:rsid w:val="0099009B"/>
    <w:rsid w:val="009900DC"/>
    <w:rsid w:val="00990195"/>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A87"/>
    <w:rsid w:val="009A0E25"/>
    <w:rsid w:val="009A117B"/>
    <w:rsid w:val="009A13BE"/>
    <w:rsid w:val="009A14D9"/>
    <w:rsid w:val="009A1B64"/>
    <w:rsid w:val="009A2699"/>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CD7"/>
    <w:rsid w:val="009B4F0E"/>
    <w:rsid w:val="009B5129"/>
    <w:rsid w:val="009B51FC"/>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0C0"/>
    <w:rsid w:val="009C21CC"/>
    <w:rsid w:val="009C22B4"/>
    <w:rsid w:val="009C24FA"/>
    <w:rsid w:val="009C257C"/>
    <w:rsid w:val="009C2665"/>
    <w:rsid w:val="009C32C6"/>
    <w:rsid w:val="009C38F4"/>
    <w:rsid w:val="009C3C5B"/>
    <w:rsid w:val="009C4047"/>
    <w:rsid w:val="009C44C7"/>
    <w:rsid w:val="009C4901"/>
    <w:rsid w:val="009C4A9F"/>
    <w:rsid w:val="009C4C25"/>
    <w:rsid w:val="009C4E20"/>
    <w:rsid w:val="009C4E33"/>
    <w:rsid w:val="009C521B"/>
    <w:rsid w:val="009C5872"/>
    <w:rsid w:val="009C5F31"/>
    <w:rsid w:val="009C646D"/>
    <w:rsid w:val="009C66C8"/>
    <w:rsid w:val="009C675D"/>
    <w:rsid w:val="009C7737"/>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862"/>
    <w:rsid w:val="00A03C02"/>
    <w:rsid w:val="00A03D98"/>
    <w:rsid w:val="00A03DA3"/>
    <w:rsid w:val="00A03F1F"/>
    <w:rsid w:val="00A044C5"/>
    <w:rsid w:val="00A045FA"/>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8CF"/>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A1B"/>
    <w:rsid w:val="00A30519"/>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F1B"/>
    <w:rsid w:val="00A33026"/>
    <w:rsid w:val="00A33091"/>
    <w:rsid w:val="00A3313D"/>
    <w:rsid w:val="00A331F5"/>
    <w:rsid w:val="00A33607"/>
    <w:rsid w:val="00A336A5"/>
    <w:rsid w:val="00A33947"/>
    <w:rsid w:val="00A341BA"/>
    <w:rsid w:val="00A34384"/>
    <w:rsid w:val="00A3489F"/>
    <w:rsid w:val="00A34C2C"/>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A8E"/>
    <w:rsid w:val="00A52D21"/>
    <w:rsid w:val="00A5307C"/>
    <w:rsid w:val="00A531AF"/>
    <w:rsid w:val="00A5342B"/>
    <w:rsid w:val="00A53BAA"/>
    <w:rsid w:val="00A53F03"/>
    <w:rsid w:val="00A5467A"/>
    <w:rsid w:val="00A54B32"/>
    <w:rsid w:val="00A551BE"/>
    <w:rsid w:val="00A551E2"/>
    <w:rsid w:val="00A55C76"/>
    <w:rsid w:val="00A55E2B"/>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457"/>
    <w:rsid w:val="00A704C4"/>
    <w:rsid w:val="00A7098A"/>
    <w:rsid w:val="00A70D38"/>
    <w:rsid w:val="00A70F33"/>
    <w:rsid w:val="00A7117A"/>
    <w:rsid w:val="00A71219"/>
    <w:rsid w:val="00A7121F"/>
    <w:rsid w:val="00A715DB"/>
    <w:rsid w:val="00A718F3"/>
    <w:rsid w:val="00A72545"/>
    <w:rsid w:val="00A72873"/>
    <w:rsid w:val="00A729F1"/>
    <w:rsid w:val="00A72CF5"/>
    <w:rsid w:val="00A72EC9"/>
    <w:rsid w:val="00A72ECB"/>
    <w:rsid w:val="00A7393D"/>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3F"/>
    <w:rsid w:val="00AA485B"/>
    <w:rsid w:val="00AA49A0"/>
    <w:rsid w:val="00AA4FAE"/>
    <w:rsid w:val="00AA4FC3"/>
    <w:rsid w:val="00AA54F4"/>
    <w:rsid w:val="00AA568F"/>
    <w:rsid w:val="00AA58F5"/>
    <w:rsid w:val="00AA5D5A"/>
    <w:rsid w:val="00AA5D82"/>
    <w:rsid w:val="00AA5EE1"/>
    <w:rsid w:val="00AA62F5"/>
    <w:rsid w:val="00AA68C6"/>
    <w:rsid w:val="00AA69C3"/>
    <w:rsid w:val="00AA6F6B"/>
    <w:rsid w:val="00AA7189"/>
    <w:rsid w:val="00AA7214"/>
    <w:rsid w:val="00AA7C36"/>
    <w:rsid w:val="00AA7F2A"/>
    <w:rsid w:val="00AB0BA1"/>
    <w:rsid w:val="00AB0FC3"/>
    <w:rsid w:val="00AB1219"/>
    <w:rsid w:val="00AB1C3E"/>
    <w:rsid w:val="00AB202E"/>
    <w:rsid w:val="00AB2340"/>
    <w:rsid w:val="00AB2B89"/>
    <w:rsid w:val="00AB2E3F"/>
    <w:rsid w:val="00AB30F8"/>
    <w:rsid w:val="00AB3261"/>
    <w:rsid w:val="00AB3598"/>
    <w:rsid w:val="00AB3735"/>
    <w:rsid w:val="00AB448A"/>
    <w:rsid w:val="00AB47DF"/>
    <w:rsid w:val="00AB4FA4"/>
    <w:rsid w:val="00AB5084"/>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6C2"/>
    <w:rsid w:val="00AD4832"/>
    <w:rsid w:val="00AD4CD5"/>
    <w:rsid w:val="00AD4DC3"/>
    <w:rsid w:val="00AD5471"/>
    <w:rsid w:val="00AD5A95"/>
    <w:rsid w:val="00AD5CF2"/>
    <w:rsid w:val="00AD5DB3"/>
    <w:rsid w:val="00AD61B1"/>
    <w:rsid w:val="00AD6B3E"/>
    <w:rsid w:val="00AD6C61"/>
    <w:rsid w:val="00AD6F2B"/>
    <w:rsid w:val="00AD7A72"/>
    <w:rsid w:val="00AD7B61"/>
    <w:rsid w:val="00AD7E7C"/>
    <w:rsid w:val="00AE03BB"/>
    <w:rsid w:val="00AE0533"/>
    <w:rsid w:val="00AE060C"/>
    <w:rsid w:val="00AE0C39"/>
    <w:rsid w:val="00AE0EF4"/>
    <w:rsid w:val="00AE0FD3"/>
    <w:rsid w:val="00AE17F6"/>
    <w:rsid w:val="00AE296B"/>
    <w:rsid w:val="00AE2AD8"/>
    <w:rsid w:val="00AE2CA0"/>
    <w:rsid w:val="00AE2FD2"/>
    <w:rsid w:val="00AE3232"/>
    <w:rsid w:val="00AE36CD"/>
    <w:rsid w:val="00AE3753"/>
    <w:rsid w:val="00AE3899"/>
    <w:rsid w:val="00AE3A42"/>
    <w:rsid w:val="00AE3A94"/>
    <w:rsid w:val="00AE3AFA"/>
    <w:rsid w:val="00AE3C3B"/>
    <w:rsid w:val="00AE4014"/>
    <w:rsid w:val="00AE4A82"/>
    <w:rsid w:val="00AE4B42"/>
    <w:rsid w:val="00AE4CBB"/>
    <w:rsid w:val="00AE536D"/>
    <w:rsid w:val="00AE5440"/>
    <w:rsid w:val="00AE5727"/>
    <w:rsid w:val="00AE5A65"/>
    <w:rsid w:val="00AE65C5"/>
    <w:rsid w:val="00AE6E8A"/>
    <w:rsid w:val="00AE6F55"/>
    <w:rsid w:val="00AE7208"/>
    <w:rsid w:val="00AE732B"/>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54D7"/>
    <w:rsid w:val="00B1608F"/>
    <w:rsid w:val="00B160B8"/>
    <w:rsid w:val="00B164C6"/>
    <w:rsid w:val="00B168CF"/>
    <w:rsid w:val="00B16B91"/>
    <w:rsid w:val="00B17141"/>
    <w:rsid w:val="00B172AB"/>
    <w:rsid w:val="00B176CD"/>
    <w:rsid w:val="00B17810"/>
    <w:rsid w:val="00B17CAF"/>
    <w:rsid w:val="00B20B7A"/>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5782E"/>
    <w:rsid w:val="00B6000D"/>
    <w:rsid w:val="00B601FD"/>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0F87"/>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86"/>
    <w:rsid w:val="00B95C50"/>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90E"/>
    <w:rsid w:val="00BA0A0B"/>
    <w:rsid w:val="00BA0E45"/>
    <w:rsid w:val="00BA1057"/>
    <w:rsid w:val="00BA13C2"/>
    <w:rsid w:val="00BA13C3"/>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3FA1"/>
    <w:rsid w:val="00BB43B0"/>
    <w:rsid w:val="00BB4477"/>
    <w:rsid w:val="00BB451C"/>
    <w:rsid w:val="00BB4565"/>
    <w:rsid w:val="00BB4653"/>
    <w:rsid w:val="00BB54DA"/>
    <w:rsid w:val="00BB5516"/>
    <w:rsid w:val="00BB5ED7"/>
    <w:rsid w:val="00BB6801"/>
    <w:rsid w:val="00BB6D71"/>
    <w:rsid w:val="00BB71D7"/>
    <w:rsid w:val="00BB7280"/>
    <w:rsid w:val="00BB7312"/>
    <w:rsid w:val="00BB7C33"/>
    <w:rsid w:val="00BC0096"/>
    <w:rsid w:val="00BC031E"/>
    <w:rsid w:val="00BC0363"/>
    <w:rsid w:val="00BC0914"/>
    <w:rsid w:val="00BC10C2"/>
    <w:rsid w:val="00BC1AE1"/>
    <w:rsid w:val="00BC1D76"/>
    <w:rsid w:val="00BC1F69"/>
    <w:rsid w:val="00BC21AF"/>
    <w:rsid w:val="00BC2422"/>
    <w:rsid w:val="00BC2503"/>
    <w:rsid w:val="00BC290E"/>
    <w:rsid w:val="00BC2D0C"/>
    <w:rsid w:val="00BC2FA5"/>
    <w:rsid w:val="00BC34B5"/>
    <w:rsid w:val="00BC35A2"/>
    <w:rsid w:val="00BC41E1"/>
    <w:rsid w:val="00BC42E3"/>
    <w:rsid w:val="00BC46CF"/>
    <w:rsid w:val="00BC47C6"/>
    <w:rsid w:val="00BC48A8"/>
    <w:rsid w:val="00BC49EF"/>
    <w:rsid w:val="00BC5AF9"/>
    <w:rsid w:val="00BC5E44"/>
    <w:rsid w:val="00BC60EF"/>
    <w:rsid w:val="00BC6667"/>
    <w:rsid w:val="00BC6763"/>
    <w:rsid w:val="00BC79D4"/>
    <w:rsid w:val="00BC79E1"/>
    <w:rsid w:val="00BD04AC"/>
    <w:rsid w:val="00BD0526"/>
    <w:rsid w:val="00BD075A"/>
    <w:rsid w:val="00BD09BA"/>
    <w:rsid w:val="00BD0A21"/>
    <w:rsid w:val="00BD0E7B"/>
    <w:rsid w:val="00BD0EDB"/>
    <w:rsid w:val="00BD1622"/>
    <w:rsid w:val="00BD181F"/>
    <w:rsid w:val="00BD1C89"/>
    <w:rsid w:val="00BD2B35"/>
    <w:rsid w:val="00BD347E"/>
    <w:rsid w:val="00BD34C0"/>
    <w:rsid w:val="00BD354F"/>
    <w:rsid w:val="00BD35BB"/>
    <w:rsid w:val="00BD4607"/>
    <w:rsid w:val="00BD4BEA"/>
    <w:rsid w:val="00BD5069"/>
    <w:rsid w:val="00BD5106"/>
    <w:rsid w:val="00BD529A"/>
    <w:rsid w:val="00BD55E1"/>
    <w:rsid w:val="00BD56B4"/>
    <w:rsid w:val="00BD5AEA"/>
    <w:rsid w:val="00BD5E12"/>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EF2"/>
    <w:rsid w:val="00BE41DE"/>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AA3"/>
    <w:rsid w:val="00BF2E33"/>
    <w:rsid w:val="00BF2FBF"/>
    <w:rsid w:val="00BF35BC"/>
    <w:rsid w:val="00BF3B22"/>
    <w:rsid w:val="00BF4100"/>
    <w:rsid w:val="00BF4458"/>
    <w:rsid w:val="00BF486D"/>
    <w:rsid w:val="00BF48C5"/>
    <w:rsid w:val="00BF48FA"/>
    <w:rsid w:val="00BF50AE"/>
    <w:rsid w:val="00BF69D1"/>
    <w:rsid w:val="00BF6D60"/>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407"/>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059"/>
    <w:rsid w:val="00C1641D"/>
    <w:rsid w:val="00C1645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BCB"/>
    <w:rsid w:val="00C21ECA"/>
    <w:rsid w:val="00C222EF"/>
    <w:rsid w:val="00C226C7"/>
    <w:rsid w:val="00C23241"/>
    <w:rsid w:val="00C23287"/>
    <w:rsid w:val="00C2388A"/>
    <w:rsid w:val="00C24116"/>
    <w:rsid w:val="00C247C4"/>
    <w:rsid w:val="00C247FD"/>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3366"/>
    <w:rsid w:val="00C43461"/>
    <w:rsid w:val="00C4378E"/>
    <w:rsid w:val="00C43ECD"/>
    <w:rsid w:val="00C43FA1"/>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F50"/>
    <w:rsid w:val="00C52CA6"/>
    <w:rsid w:val="00C52DEC"/>
    <w:rsid w:val="00C52EB1"/>
    <w:rsid w:val="00C53230"/>
    <w:rsid w:val="00C53622"/>
    <w:rsid w:val="00C53681"/>
    <w:rsid w:val="00C539D2"/>
    <w:rsid w:val="00C54465"/>
    <w:rsid w:val="00C54CE2"/>
    <w:rsid w:val="00C54E9E"/>
    <w:rsid w:val="00C54EA0"/>
    <w:rsid w:val="00C55272"/>
    <w:rsid w:val="00C554BD"/>
    <w:rsid w:val="00C5573A"/>
    <w:rsid w:val="00C562E1"/>
    <w:rsid w:val="00C569DD"/>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24C4"/>
    <w:rsid w:val="00C63250"/>
    <w:rsid w:val="00C63E9B"/>
    <w:rsid w:val="00C642C7"/>
    <w:rsid w:val="00C64B52"/>
    <w:rsid w:val="00C64CA7"/>
    <w:rsid w:val="00C65023"/>
    <w:rsid w:val="00C65515"/>
    <w:rsid w:val="00C655FF"/>
    <w:rsid w:val="00C6569E"/>
    <w:rsid w:val="00C65AA9"/>
    <w:rsid w:val="00C65BA6"/>
    <w:rsid w:val="00C65CFC"/>
    <w:rsid w:val="00C662EF"/>
    <w:rsid w:val="00C664B1"/>
    <w:rsid w:val="00C66D44"/>
    <w:rsid w:val="00C673BD"/>
    <w:rsid w:val="00C677CF"/>
    <w:rsid w:val="00C679CE"/>
    <w:rsid w:val="00C67B70"/>
    <w:rsid w:val="00C67D68"/>
    <w:rsid w:val="00C67EE4"/>
    <w:rsid w:val="00C70130"/>
    <w:rsid w:val="00C70202"/>
    <w:rsid w:val="00C70986"/>
    <w:rsid w:val="00C71921"/>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785"/>
    <w:rsid w:val="00C975F0"/>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A0"/>
    <w:rsid w:val="00CD2D3B"/>
    <w:rsid w:val="00CD2DFF"/>
    <w:rsid w:val="00CD30D1"/>
    <w:rsid w:val="00CD35EF"/>
    <w:rsid w:val="00CD3C5B"/>
    <w:rsid w:val="00CD3CFE"/>
    <w:rsid w:val="00CD3E49"/>
    <w:rsid w:val="00CD4145"/>
    <w:rsid w:val="00CD47FB"/>
    <w:rsid w:val="00CD489A"/>
    <w:rsid w:val="00CD48E0"/>
    <w:rsid w:val="00CD4A14"/>
    <w:rsid w:val="00CD5504"/>
    <w:rsid w:val="00CD572D"/>
    <w:rsid w:val="00CD577A"/>
    <w:rsid w:val="00CD5A74"/>
    <w:rsid w:val="00CD5D18"/>
    <w:rsid w:val="00CD5E5A"/>
    <w:rsid w:val="00CD5E8A"/>
    <w:rsid w:val="00CD6049"/>
    <w:rsid w:val="00CD6482"/>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A20"/>
    <w:rsid w:val="00CF5A39"/>
    <w:rsid w:val="00CF5C48"/>
    <w:rsid w:val="00CF5E94"/>
    <w:rsid w:val="00CF6498"/>
    <w:rsid w:val="00CF654D"/>
    <w:rsid w:val="00CF67B0"/>
    <w:rsid w:val="00CF6F3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3B24"/>
    <w:rsid w:val="00D03CEE"/>
    <w:rsid w:val="00D0405E"/>
    <w:rsid w:val="00D0412E"/>
    <w:rsid w:val="00D04280"/>
    <w:rsid w:val="00D04B10"/>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421F"/>
    <w:rsid w:val="00D342EF"/>
    <w:rsid w:val="00D343C8"/>
    <w:rsid w:val="00D34602"/>
    <w:rsid w:val="00D34D45"/>
    <w:rsid w:val="00D3533A"/>
    <w:rsid w:val="00D35D5F"/>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2F"/>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6396"/>
    <w:rsid w:val="00D56B1B"/>
    <w:rsid w:val="00D5740A"/>
    <w:rsid w:val="00D57547"/>
    <w:rsid w:val="00D5757A"/>
    <w:rsid w:val="00D57836"/>
    <w:rsid w:val="00D57A15"/>
    <w:rsid w:val="00D57E19"/>
    <w:rsid w:val="00D57FDA"/>
    <w:rsid w:val="00D6018F"/>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29"/>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1C"/>
    <w:rsid w:val="00D81022"/>
    <w:rsid w:val="00D8103A"/>
    <w:rsid w:val="00D81067"/>
    <w:rsid w:val="00D81242"/>
    <w:rsid w:val="00D8147C"/>
    <w:rsid w:val="00D81771"/>
    <w:rsid w:val="00D81AF1"/>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531"/>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5F4A"/>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BB5"/>
    <w:rsid w:val="00DB1C66"/>
    <w:rsid w:val="00DB1FED"/>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442"/>
    <w:rsid w:val="00DD0E7E"/>
    <w:rsid w:val="00DD1008"/>
    <w:rsid w:val="00DD14C6"/>
    <w:rsid w:val="00DD14D2"/>
    <w:rsid w:val="00DD164C"/>
    <w:rsid w:val="00DD16BF"/>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F9A"/>
    <w:rsid w:val="00DE2373"/>
    <w:rsid w:val="00DE26A2"/>
    <w:rsid w:val="00DE2747"/>
    <w:rsid w:val="00DE2A67"/>
    <w:rsid w:val="00DE2AA6"/>
    <w:rsid w:val="00DE2E6E"/>
    <w:rsid w:val="00DE3599"/>
    <w:rsid w:val="00DE3A26"/>
    <w:rsid w:val="00DE3C0C"/>
    <w:rsid w:val="00DE3E39"/>
    <w:rsid w:val="00DE40D7"/>
    <w:rsid w:val="00DE4390"/>
    <w:rsid w:val="00DE4472"/>
    <w:rsid w:val="00DE491A"/>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F06E6"/>
    <w:rsid w:val="00DF0F37"/>
    <w:rsid w:val="00DF1866"/>
    <w:rsid w:val="00DF1E16"/>
    <w:rsid w:val="00DF205F"/>
    <w:rsid w:val="00DF2412"/>
    <w:rsid w:val="00DF2432"/>
    <w:rsid w:val="00DF2509"/>
    <w:rsid w:val="00DF2999"/>
    <w:rsid w:val="00DF2F86"/>
    <w:rsid w:val="00DF33E0"/>
    <w:rsid w:val="00DF3E4F"/>
    <w:rsid w:val="00DF407A"/>
    <w:rsid w:val="00DF42D0"/>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4E97"/>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F9C"/>
    <w:rsid w:val="00E3300E"/>
    <w:rsid w:val="00E33178"/>
    <w:rsid w:val="00E3320D"/>
    <w:rsid w:val="00E332FF"/>
    <w:rsid w:val="00E3364F"/>
    <w:rsid w:val="00E33892"/>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AF6"/>
    <w:rsid w:val="00E40E63"/>
    <w:rsid w:val="00E411ED"/>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9C4"/>
    <w:rsid w:val="00E53BA2"/>
    <w:rsid w:val="00E53F04"/>
    <w:rsid w:val="00E542B9"/>
    <w:rsid w:val="00E5454F"/>
    <w:rsid w:val="00E54E54"/>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13"/>
    <w:rsid w:val="00E71CC6"/>
    <w:rsid w:val="00E721BB"/>
    <w:rsid w:val="00E722F6"/>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970"/>
    <w:rsid w:val="00EA4C56"/>
    <w:rsid w:val="00EA4EE2"/>
    <w:rsid w:val="00EA512E"/>
    <w:rsid w:val="00EA5522"/>
    <w:rsid w:val="00EA5919"/>
    <w:rsid w:val="00EA5D57"/>
    <w:rsid w:val="00EA5D61"/>
    <w:rsid w:val="00EA61D3"/>
    <w:rsid w:val="00EA67CE"/>
    <w:rsid w:val="00EA6ED2"/>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711"/>
    <w:rsid w:val="00ED3878"/>
    <w:rsid w:val="00ED3952"/>
    <w:rsid w:val="00ED401D"/>
    <w:rsid w:val="00ED4121"/>
    <w:rsid w:val="00ED4811"/>
    <w:rsid w:val="00ED486D"/>
    <w:rsid w:val="00ED49D6"/>
    <w:rsid w:val="00ED4BFA"/>
    <w:rsid w:val="00ED5268"/>
    <w:rsid w:val="00ED5DBB"/>
    <w:rsid w:val="00ED5E77"/>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E9"/>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5ED2"/>
    <w:rsid w:val="00F261C3"/>
    <w:rsid w:val="00F26431"/>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51"/>
    <w:rsid w:val="00F57572"/>
    <w:rsid w:val="00F5797A"/>
    <w:rsid w:val="00F600C3"/>
    <w:rsid w:val="00F60283"/>
    <w:rsid w:val="00F60A83"/>
    <w:rsid w:val="00F60B66"/>
    <w:rsid w:val="00F60BF5"/>
    <w:rsid w:val="00F61166"/>
    <w:rsid w:val="00F616C5"/>
    <w:rsid w:val="00F6245C"/>
    <w:rsid w:val="00F62B05"/>
    <w:rsid w:val="00F62BB6"/>
    <w:rsid w:val="00F62E11"/>
    <w:rsid w:val="00F63205"/>
    <w:rsid w:val="00F632A0"/>
    <w:rsid w:val="00F64C22"/>
    <w:rsid w:val="00F65473"/>
    <w:rsid w:val="00F65EDB"/>
    <w:rsid w:val="00F66093"/>
    <w:rsid w:val="00F660F0"/>
    <w:rsid w:val="00F66635"/>
    <w:rsid w:val="00F66656"/>
    <w:rsid w:val="00F66D19"/>
    <w:rsid w:val="00F671B6"/>
    <w:rsid w:val="00F671F9"/>
    <w:rsid w:val="00F676FD"/>
    <w:rsid w:val="00F70618"/>
    <w:rsid w:val="00F70774"/>
    <w:rsid w:val="00F708E5"/>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A39"/>
    <w:rsid w:val="00F80535"/>
    <w:rsid w:val="00F814E9"/>
    <w:rsid w:val="00F817FC"/>
    <w:rsid w:val="00F81AE4"/>
    <w:rsid w:val="00F81D7F"/>
    <w:rsid w:val="00F824B5"/>
    <w:rsid w:val="00F82FE4"/>
    <w:rsid w:val="00F830F4"/>
    <w:rsid w:val="00F83523"/>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2ED2"/>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223A"/>
    <w:rsid w:val="00FC2486"/>
    <w:rsid w:val="00FC262E"/>
    <w:rsid w:val="00FC2695"/>
    <w:rsid w:val="00FC281A"/>
    <w:rsid w:val="00FC284F"/>
    <w:rsid w:val="00FC2991"/>
    <w:rsid w:val="00FC2B5D"/>
    <w:rsid w:val="00FC2F32"/>
    <w:rsid w:val="00FC3328"/>
    <w:rsid w:val="00FC3885"/>
    <w:rsid w:val="00FC3DAE"/>
    <w:rsid w:val="00FC4B84"/>
    <w:rsid w:val="00FC4DC7"/>
    <w:rsid w:val="00FC57FC"/>
    <w:rsid w:val="00FC59B4"/>
    <w:rsid w:val="00FC5FEF"/>
    <w:rsid w:val="00FC6050"/>
    <w:rsid w:val="00FC612F"/>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2F4D"/>
    <w:rsid w:val="00FD324D"/>
    <w:rsid w:val="00FD360C"/>
    <w:rsid w:val="00FD3B55"/>
    <w:rsid w:val="00FD437B"/>
    <w:rsid w:val="00FD43A0"/>
    <w:rsid w:val="00FD4859"/>
    <w:rsid w:val="00FD54F6"/>
    <w:rsid w:val="00FD5511"/>
    <w:rsid w:val="00FD5C39"/>
    <w:rsid w:val="00FD6104"/>
    <w:rsid w:val="00FD6540"/>
    <w:rsid w:val="00FD6C64"/>
    <w:rsid w:val="00FD75BE"/>
    <w:rsid w:val="00FD76F5"/>
    <w:rsid w:val="00FD7FE6"/>
    <w:rsid w:val="00FE0389"/>
    <w:rsid w:val="00FE05B4"/>
    <w:rsid w:val="00FE0C3D"/>
    <w:rsid w:val="00FE0D02"/>
    <w:rsid w:val="00FE0E64"/>
    <w:rsid w:val="00FE1350"/>
    <w:rsid w:val="00FE14A9"/>
    <w:rsid w:val="00FE1AC8"/>
    <w:rsid w:val="00FE1C57"/>
    <w:rsid w:val="00FE23C2"/>
    <w:rsid w:val="00FE2B1B"/>
    <w:rsid w:val="00FE2BCC"/>
    <w:rsid w:val="00FE3089"/>
    <w:rsid w:val="00FE3112"/>
    <w:rsid w:val="00FE40BD"/>
    <w:rsid w:val="00FE435D"/>
    <w:rsid w:val="00FE4743"/>
    <w:rsid w:val="00FE5906"/>
    <w:rsid w:val="00FE590E"/>
    <w:rsid w:val="00FE5B0F"/>
    <w:rsid w:val="00FE5B26"/>
    <w:rsid w:val="00FE5E62"/>
    <w:rsid w:val="00FE6523"/>
    <w:rsid w:val="00FE6A1D"/>
    <w:rsid w:val="00FE6CC9"/>
    <w:rsid w:val="00FE7234"/>
    <w:rsid w:val="00FE793B"/>
    <w:rsid w:val="00FE7A21"/>
    <w:rsid w:val="00FF078A"/>
    <w:rsid w:val="00FF13A8"/>
    <w:rsid w:val="00FF182C"/>
    <w:rsid w:val="00FF1CA6"/>
    <w:rsid w:val="00FF26E1"/>
    <w:rsid w:val="00FF2804"/>
    <w:rsid w:val="00FF2A4E"/>
    <w:rsid w:val="00FF2E98"/>
    <w:rsid w:val="00FF2F90"/>
    <w:rsid w:val="00FF34DD"/>
    <w:rsid w:val="00FF37BD"/>
    <w:rsid w:val="00FF3CED"/>
    <w:rsid w:val="00FF3F20"/>
    <w:rsid w:val="00FF49BB"/>
    <w:rsid w:val="00FF4A69"/>
    <w:rsid w:val="00FF4C4E"/>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01658B"/>
    <w:rsid w:val="0115454E"/>
    <w:rsid w:val="01242C11"/>
    <w:rsid w:val="0134424B"/>
    <w:rsid w:val="013B5510"/>
    <w:rsid w:val="013D13C6"/>
    <w:rsid w:val="01422B07"/>
    <w:rsid w:val="01462EFE"/>
    <w:rsid w:val="015E0BE9"/>
    <w:rsid w:val="01812B89"/>
    <w:rsid w:val="018F1416"/>
    <w:rsid w:val="01A857AA"/>
    <w:rsid w:val="01AB094A"/>
    <w:rsid w:val="01AE21DC"/>
    <w:rsid w:val="01B306E4"/>
    <w:rsid w:val="01D27A5F"/>
    <w:rsid w:val="01F6374D"/>
    <w:rsid w:val="01FB1984"/>
    <w:rsid w:val="0201766A"/>
    <w:rsid w:val="020F09B3"/>
    <w:rsid w:val="02142A52"/>
    <w:rsid w:val="02151F95"/>
    <w:rsid w:val="022E47B0"/>
    <w:rsid w:val="02554999"/>
    <w:rsid w:val="02574326"/>
    <w:rsid w:val="025B75F9"/>
    <w:rsid w:val="02767EF6"/>
    <w:rsid w:val="02B34E07"/>
    <w:rsid w:val="02B43EF4"/>
    <w:rsid w:val="02BB7BEC"/>
    <w:rsid w:val="02BC3837"/>
    <w:rsid w:val="02E818F1"/>
    <w:rsid w:val="030F5EB8"/>
    <w:rsid w:val="031B3D3A"/>
    <w:rsid w:val="03300F14"/>
    <w:rsid w:val="03382F46"/>
    <w:rsid w:val="033A53C5"/>
    <w:rsid w:val="033D7365"/>
    <w:rsid w:val="034140B1"/>
    <w:rsid w:val="03446D0A"/>
    <w:rsid w:val="037C375A"/>
    <w:rsid w:val="037C5BED"/>
    <w:rsid w:val="03871F70"/>
    <w:rsid w:val="038E73DC"/>
    <w:rsid w:val="03915486"/>
    <w:rsid w:val="03A730F0"/>
    <w:rsid w:val="03AE2B70"/>
    <w:rsid w:val="03C200B6"/>
    <w:rsid w:val="03D81924"/>
    <w:rsid w:val="03DF28F3"/>
    <w:rsid w:val="03E9024B"/>
    <w:rsid w:val="03E925DE"/>
    <w:rsid w:val="03F638B5"/>
    <w:rsid w:val="03FF71C6"/>
    <w:rsid w:val="04177011"/>
    <w:rsid w:val="042B188D"/>
    <w:rsid w:val="04314521"/>
    <w:rsid w:val="043A302C"/>
    <w:rsid w:val="043F479D"/>
    <w:rsid w:val="0451641C"/>
    <w:rsid w:val="046A03D5"/>
    <w:rsid w:val="046C35A2"/>
    <w:rsid w:val="0485355C"/>
    <w:rsid w:val="04884422"/>
    <w:rsid w:val="0492209E"/>
    <w:rsid w:val="04AC4C6E"/>
    <w:rsid w:val="04B345F7"/>
    <w:rsid w:val="04BE7DD0"/>
    <w:rsid w:val="04EB3650"/>
    <w:rsid w:val="04F92EC2"/>
    <w:rsid w:val="050D0125"/>
    <w:rsid w:val="053674E2"/>
    <w:rsid w:val="054445DB"/>
    <w:rsid w:val="055A06C9"/>
    <w:rsid w:val="056263D6"/>
    <w:rsid w:val="05702DF2"/>
    <w:rsid w:val="05733EFD"/>
    <w:rsid w:val="058B4F67"/>
    <w:rsid w:val="058D2653"/>
    <w:rsid w:val="05930449"/>
    <w:rsid w:val="05A11E98"/>
    <w:rsid w:val="05EA3121"/>
    <w:rsid w:val="05EB37CA"/>
    <w:rsid w:val="05EF39F0"/>
    <w:rsid w:val="05F12171"/>
    <w:rsid w:val="060D79A1"/>
    <w:rsid w:val="060E0069"/>
    <w:rsid w:val="060E00E0"/>
    <w:rsid w:val="06257099"/>
    <w:rsid w:val="06365C0B"/>
    <w:rsid w:val="0637179F"/>
    <w:rsid w:val="064A751F"/>
    <w:rsid w:val="06635B0D"/>
    <w:rsid w:val="066441C3"/>
    <w:rsid w:val="06646933"/>
    <w:rsid w:val="067751BD"/>
    <w:rsid w:val="06AC2F9E"/>
    <w:rsid w:val="06AF0BCC"/>
    <w:rsid w:val="06B87B02"/>
    <w:rsid w:val="06C00728"/>
    <w:rsid w:val="06CF7159"/>
    <w:rsid w:val="06D32D7E"/>
    <w:rsid w:val="06DB55F7"/>
    <w:rsid w:val="06E21138"/>
    <w:rsid w:val="06E64C63"/>
    <w:rsid w:val="06F24EF2"/>
    <w:rsid w:val="06F77157"/>
    <w:rsid w:val="07212CF9"/>
    <w:rsid w:val="07355090"/>
    <w:rsid w:val="07470651"/>
    <w:rsid w:val="075815C4"/>
    <w:rsid w:val="075D44E8"/>
    <w:rsid w:val="07AE7932"/>
    <w:rsid w:val="07B814E5"/>
    <w:rsid w:val="07D013A8"/>
    <w:rsid w:val="07D05651"/>
    <w:rsid w:val="07D648D8"/>
    <w:rsid w:val="07F65E31"/>
    <w:rsid w:val="07FD44E9"/>
    <w:rsid w:val="0805407D"/>
    <w:rsid w:val="080B2898"/>
    <w:rsid w:val="08127126"/>
    <w:rsid w:val="08132E8B"/>
    <w:rsid w:val="081D706E"/>
    <w:rsid w:val="084808B7"/>
    <w:rsid w:val="085D519A"/>
    <w:rsid w:val="086D1BC3"/>
    <w:rsid w:val="08706B4B"/>
    <w:rsid w:val="08857880"/>
    <w:rsid w:val="088B79C8"/>
    <w:rsid w:val="088D0913"/>
    <w:rsid w:val="08C7416F"/>
    <w:rsid w:val="08CE61CB"/>
    <w:rsid w:val="08D2064E"/>
    <w:rsid w:val="08F44BC5"/>
    <w:rsid w:val="08FA203B"/>
    <w:rsid w:val="09007005"/>
    <w:rsid w:val="091F31A7"/>
    <w:rsid w:val="094B14E7"/>
    <w:rsid w:val="095256C8"/>
    <w:rsid w:val="09A3492C"/>
    <w:rsid w:val="09A57975"/>
    <w:rsid w:val="09AB18BD"/>
    <w:rsid w:val="09AB29D4"/>
    <w:rsid w:val="09B264B8"/>
    <w:rsid w:val="09FB5F6B"/>
    <w:rsid w:val="0A1565F2"/>
    <w:rsid w:val="0A32370E"/>
    <w:rsid w:val="0A3247B9"/>
    <w:rsid w:val="0A3A2B0E"/>
    <w:rsid w:val="0A3C1414"/>
    <w:rsid w:val="0A4D77EE"/>
    <w:rsid w:val="0A585A2D"/>
    <w:rsid w:val="0A594E3E"/>
    <w:rsid w:val="0A5C768D"/>
    <w:rsid w:val="0A5E4CD6"/>
    <w:rsid w:val="0A656753"/>
    <w:rsid w:val="0A6F50FD"/>
    <w:rsid w:val="0A934843"/>
    <w:rsid w:val="0A980D85"/>
    <w:rsid w:val="0A9E4A8D"/>
    <w:rsid w:val="0A9F2012"/>
    <w:rsid w:val="0AA27CFB"/>
    <w:rsid w:val="0AAA6D9C"/>
    <w:rsid w:val="0AB53627"/>
    <w:rsid w:val="0ABB4F01"/>
    <w:rsid w:val="0AC10A13"/>
    <w:rsid w:val="0ACE1EAB"/>
    <w:rsid w:val="0AE57C7B"/>
    <w:rsid w:val="0AE65CB9"/>
    <w:rsid w:val="0AE87F4F"/>
    <w:rsid w:val="0AE96B11"/>
    <w:rsid w:val="0AEA5221"/>
    <w:rsid w:val="0AF42B5F"/>
    <w:rsid w:val="0AFD09EB"/>
    <w:rsid w:val="0AFF05E6"/>
    <w:rsid w:val="0B07538C"/>
    <w:rsid w:val="0B1A274D"/>
    <w:rsid w:val="0B254ED4"/>
    <w:rsid w:val="0B2E5D46"/>
    <w:rsid w:val="0B3A4E5B"/>
    <w:rsid w:val="0B536C32"/>
    <w:rsid w:val="0B5823AA"/>
    <w:rsid w:val="0B595FAD"/>
    <w:rsid w:val="0B827907"/>
    <w:rsid w:val="0B8849CF"/>
    <w:rsid w:val="0B8C4C1A"/>
    <w:rsid w:val="0B9549DB"/>
    <w:rsid w:val="0B9D13EC"/>
    <w:rsid w:val="0BA07E46"/>
    <w:rsid w:val="0BA834A7"/>
    <w:rsid w:val="0BC032D6"/>
    <w:rsid w:val="0BC10793"/>
    <w:rsid w:val="0BDB1E35"/>
    <w:rsid w:val="0BDB6546"/>
    <w:rsid w:val="0BF52B11"/>
    <w:rsid w:val="0C195365"/>
    <w:rsid w:val="0C6F4E58"/>
    <w:rsid w:val="0C807138"/>
    <w:rsid w:val="0C9038BA"/>
    <w:rsid w:val="0CA5047D"/>
    <w:rsid w:val="0CFA665D"/>
    <w:rsid w:val="0CFB1DB9"/>
    <w:rsid w:val="0D220294"/>
    <w:rsid w:val="0D3A4A42"/>
    <w:rsid w:val="0D5773D6"/>
    <w:rsid w:val="0D594DB6"/>
    <w:rsid w:val="0D624EF7"/>
    <w:rsid w:val="0D631A5D"/>
    <w:rsid w:val="0D632B1E"/>
    <w:rsid w:val="0D703D4A"/>
    <w:rsid w:val="0D735D87"/>
    <w:rsid w:val="0D7D7848"/>
    <w:rsid w:val="0D8E173E"/>
    <w:rsid w:val="0DA10A04"/>
    <w:rsid w:val="0DF13B47"/>
    <w:rsid w:val="0DF33D23"/>
    <w:rsid w:val="0E0406CA"/>
    <w:rsid w:val="0E0A5187"/>
    <w:rsid w:val="0E332166"/>
    <w:rsid w:val="0E3917FF"/>
    <w:rsid w:val="0E3C303C"/>
    <w:rsid w:val="0E613656"/>
    <w:rsid w:val="0E72787E"/>
    <w:rsid w:val="0E9F5739"/>
    <w:rsid w:val="0EA16314"/>
    <w:rsid w:val="0EBF7E3F"/>
    <w:rsid w:val="0EC3008E"/>
    <w:rsid w:val="0ECE31B6"/>
    <w:rsid w:val="0EDB339F"/>
    <w:rsid w:val="0EF07E6C"/>
    <w:rsid w:val="0F125211"/>
    <w:rsid w:val="0F152A9D"/>
    <w:rsid w:val="0F1E7B0D"/>
    <w:rsid w:val="0F62047F"/>
    <w:rsid w:val="0F6B41F3"/>
    <w:rsid w:val="0F734943"/>
    <w:rsid w:val="0F795535"/>
    <w:rsid w:val="0F7A2097"/>
    <w:rsid w:val="0F7F1100"/>
    <w:rsid w:val="0F816B6A"/>
    <w:rsid w:val="0F82210C"/>
    <w:rsid w:val="0F950757"/>
    <w:rsid w:val="0FA36B70"/>
    <w:rsid w:val="0FA37671"/>
    <w:rsid w:val="0FAC2C6D"/>
    <w:rsid w:val="0FB2394D"/>
    <w:rsid w:val="0FB70395"/>
    <w:rsid w:val="0FBA4112"/>
    <w:rsid w:val="0FBB10D0"/>
    <w:rsid w:val="0FC76383"/>
    <w:rsid w:val="0FCF0D56"/>
    <w:rsid w:val="0FD554F0"/>
    <w:rsid w:val="0FDA6A10"/>
    <w:rsid w:val="0FE84CBD"/>
    <w:rsid w:val="0FEB3AA8"/>
    <w:rsid w:val="0FF411B5"/>
    <w:rsid w:val="0FF6424F"/>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1D3999"/>
    <w:rsid w:val="112A5200"/>
    <w:rsid w:val="112B7604"/>
    <w:rsid w:val="112C26FA"/>
    <w:rsid w:val="11306888"/>
    <w:rsid w:val="113448FA"/>
    <w:rsid w:val="115675D1"/>
    <w:rsid w:val="115C21C0"/>
    <w:rsid w:val="1168799E"/>
    <w:rsid w:val="11886383"/>
    <w:rsid w:val="11945663"/>
    <w:rsid w:val="11A64DBC"/>
    <w:rsid w:val="11AF324A"/>
    <w:rsid w:val="11B412CF"/>
    <w:rsid w:val="11D57FF6"/>
    <w:rsid w:val="11E824A4"/>
    <w:rsid w:val="11EA0026"/>
    <w:rsid w:val="11FA3D21"/>
    <w:rsid w:val="11FD67BF"/>
    <w:rsid w:val="1228310E"/>
    <w:rsid w:val="12325B1D"/>
    <w:rsid w:val="1244691E"/>
    <w:rsid w:val="1251591B"/>
    <w:rsid w:val="12610602"/>
    <w:rsid w:val="12641F7B"/>
    <w:rsid w:val="1269339E"/>
    <w:rsid w:val="126B461E"/>
    <w:rsid w:val="1270050B"/>
    <w:rsid w:val="127D72F2"/>
    <w:rsid w:val="12943772"/>
    <w:rsid w:val="12A908D3"/>
    <w:rsid w:val="12AA7F02"/>
    <w:rsid w:val="12D17916"/>
    <w:rsid w:val="12DE33CA"/>
    <w:rsid w:val="12EE6B97"/>
    <w:rsid w:val="12FF52DE"/>
    <w:rsid w:val="13277105"/>
    <w:rsid w:val="13344C16"/>
    <w:rsid w:val="1343505A"/>
    <w:rsid w:val="13544A6B"/>
    <w:rsid w:val="135774B6"/>
    <w:rsid w:val="137A40BD"/>
    <w:rsid w:val="13910B1E"/>
    <w:rsid w:val="13981BF4"/>
    <w:rsid w:val="13B563DA"/>
    <w:rsid w:val="13BD31AB"/>
    <w:rsid w:val="13CD27B6"/>
    <w:rsid w:val="13D87D5C"/>
    <w:rsid w:val="13E532CA"/>
    <w:rsid w:val="13ED0B0B"/>
    <w:rsid w:val="13ED7D7F"/>
    <w:rsid w:val="14176353"/>
    <w:rsid w:val="141F7FB3"/>
    <w:rsid w:val="14242FDA"/>
    <w:rsid w:val="14436E72"/>
    <w:rsid w:val="144F55C3"/>
    <w:rsid w:val="1450322B"/>
    <w:rsid w:val="14637D36"/>
    <w:rsid w:val="14736556"/>
    <w:rsid w:val="147E33CA"/>
    <w:rsid w:val="147E64C2"/>
    <w:rsid w:val="1487373C"/>
    <w:rsid w:val="14960C1B"/>
    <w:rsid w:val="14B0700C"/>
    <w:rsid w:val="14C02505"/>
    <w:rsid w:val="14C34089"/>
    <w:rsid w:val="14DB33FC"/>
    <w:rsid w:val="14DE0AFC"/>
    <w:rsid w:val="14DF0A9B"/>
    <w:rsid w:val="14E23E9C"/>
    <w:rsid w:val="14F44F2E"/>
    <w:rsid w:val="150539C4"/>
    <w:rsid w:val="15296D7A"/>
    <w:rsid w:val="152C2024"/>
    <w:rsid w:val="15416178"/>
    <w:rsid w:val="154F0E86"/>
    <w:rsid w:val="155D38A9"/>
    <w:rsid w:val="1561603B"/>
    <w:rsid w:val="1576054B"/>
    <w:rsid w:val="158F48E5"/>
    <w:rsid w:val="15A019B7"/>
    <w:rsid w:val="15A34322"/>
    <w:rsid w:val="15B5333A"/>
    <w:rsid w:val="15C94A90"/>
    <w:rsid w:val="15CB29B5"/>
    <w:rsid w:val="15D267E2"/>
    <w:rsid w:val="15D74588"/>
    <w:rsid w:val="15E07D76"/>
    <w:rsid w:val="15EB4378"/>
    <w:rsid w:val="15FD7798"/>
    <w:rsid w:val="160B185E"/>
    <w:rsid w:val="1628036C"/>
    <w:rsid w:val="16356835"/>
    <w:rsid w:val="16435A3F"/>
    <w:rsid w:val="16704155"/>
    <w:rsid w:val="16796F0F"/>
    <w:rsid w:val="1688556A"/>
    <w:rsid w:val="16A00FDF"/>
    <w:rsid w:val="16A32AAC"/>
    <w:rsid w:val="16A602FA"/>
    <w:rsid w:val="16AD0D52"/>
    <w:rsid w:val="16AF0615"/>
    <w:rsid w:val="16BD0B49"/>
    <w:rsid w:val="16D50CFC"/>
    <w:rsid w:val="16E33AB3"/>
    <w:rsid w:val="16EB76EF"/>
    <w:rsid w:val="171B0546"/>
    <w:rsid w:val="172D32DE"/>
    <w:rsid w:val="17304A49"/>
    <w:rsid w:val="173353C2"/>
    <w:rsid w:val="175D177A"/>
    <w:rsid w:val="17607554"/>
    <w:rsid w:val="177616EF"/>
    <w:rsid w:val="17874ED3"/>
    <w:rsid w:val="17886A2C"/>
    <w:rsid w:val="178F26E7"/>
    <w:rsid w:val="17966843"/>
    <w:rsid w:val="17A9660F"/>
    <w:rsid w:val="17C21C5F"/>
    <w:rsid w:val="17C50EC0"/>
    <w:rsid w:val="17D11BCA"/>
    <w:rsid w:val="17D80F4C"/>
    <w:rsid w:val="17DF30CF"/>
    <w:rsid w:val="17E14521"/>
    <w:rsid w:val="18002CEE"/>
    <w:rsid w:val="18117661"/>
    <w:rsid w:val="182D61BD"/>
    <w:rsid w:val="18417519"/>
    <w:rsid w:val="18523ADE"/>
    <w:rsid w:val="185352EF"/>
    <w:rsid w:val="1866694B"/>
    <w:rsid w:val="18695AD1"/>
    <w:rsid w:val="186C1ACE"/>
    <w:rsid w:val="18733C17"/>
    <w:rsid w:val="1875028D"/>
    <w:rsid w:val="188C6C7D"/>
    <w:rsid w:val="18960812"/>
    <w:rsid w:val="189C7EF6"/>
    <w:rsid w:val="18A2454D"/>
    <w:rsid w:val="18B04B4D"/>
    <w:rsid w:val="18E87E12"/>
    <w:rsid w:val="18F5052C"/>
    <w:rsid w:val="190B3022"/>
    <w:rsid w:val="19126946"/>
    <w:rsid w:val="191D14D9"/>
    <w:rsid w:val="19693EEF"/>
    <w:rsid w:val="196B5F41"/>
    <w:rsid w:val="19A60417"/>
    <w:rsid w:val="19D1732F"/>
    <w:rsid w:val="19E3218E"/>
    <w:rsid w:val="19FB705A"/>
    <w:rsid w:val="1A1F3FD5"/>
    <w:rsid w:val="1A200A74"/>
    <w:rsid w:val="1A214283"/>
    <w:rsid w:val="1A2F2398"/>
    <w:rsid w:val="1A3055B8"/>
    <w:rsid w:val="1A3C21DE"/>
    <w:rsid w:val="1A5655AF"/>
    <w:rsid w:val="1A596E54"/>
    <w:rsid w:val="1A6B5CD7"/>
    <w:rsid w:val="1A7D574E"/>
    <w:rsid w:val="1A9B675D"/>
    <w:rsid w:val="1A9D3722"/>
    <w:rsid w:val="1AD12738"/>
    <w:rsid w:val="1ADE3E70"/>
    <w:rsid w:val="1AE42348"/>
    <w:rsid w:val="1AF10B1E"/>
    <w:rsid w:val="1AF2383D"/>
    <w:rsid w:val="1B142EC2"/>
    <w:rsid w:val="1B157C1A"/>
    <w:rsid w:val="1B211C8A"/>
    <w:rsid w:val="1B325062"/>
    <w:rsid w:val="1B524130"/>
    <w:rsid w:val="1B5734B2"/>
    <w:rsid w:val="1B5D6081"/>
    <w:rsid w:val="1B99173F"/>
    <w:rsid w:val="1B9E5782"/>
    <w:rsid w:val="1B9F2F5B"/>
    <w:rsid w:val="1BA31D38"/>
    <w:rsid w:val="1BB15A38"/>
    <w:rsid w:val="1BB32D92"/>
    <w:rsid w:val="1BBA5362"/>
    <w:rsid w:val="1BCA4E13"/>
    <w:rsid w:val="1BE45BB2"/>
    <w:rsid w:val="1BE67B21"/>
    <w:rsid w:val="1BE75134"/>
    <w:rsid w:val="1BEB39AC"/>
    <w:rsid w:val="1C3C5A93"/>
    <w:rsid w:val="1C3D2E04"/>
    <w:rsid w:val="1C3D5C01"/>
    <w:rsid w:val="1C4852DE"/>
    <w:rsid w:val="1C4D45E0"/>
    <w:rsid w:val="1C622843"/>
    <w:rsid w:val="1C796F99"/>
    <w:rsid w:val="1C8C420B"/>
    <w:rsid w:val="1C956DAD"/>
    <w:rsid w:val="1CB701AA"/>
    <w:rsid w:val="1CC207D7"/>
    <w:rsid w:val="1CCA0F66"/>
    <w:rsid w:val="1CDE446D"/>
    <w:rsid w:val="1CE20210"/>
    <w:rsid w:val="1D1E39BB"/>
    <w:rsid w:val="1D2A205C"/>
    <w:rsid w:val="1D376839"/>
    <w:rsid w:val="1D464FEE"/>
    <w:rsid w:val="1D512EC4"/>
    <w:rsid w:val="1D516316"/>
    <w:rsid w:val="1D5247B9"/>
    <w:rsid w:val="1D644902"/>
    <w:rsid w:val="1D6B4AB9"/>
    <w:rsid w:val="1D8C2BA2"/>
    <w:rsid w:val="1D905228"/>
    <w:rsid w:val="1DCB6A81"/>
    <w:rsid w:val="1DCC2895"/>
    <w:rsid w:val="1DEC0D25"/>
    <w:rsid w:val="1DF24DA6"/>
    <w:rsid w:val="1DF43659"/>
    <w:rsid w:val="1DFC21EE"/>
    <w:rsid w:val="1E0B084C"/>
    <w:rsid w:val="1E4473F8"/>
    <w:rsid w:val="1E490459"/>
    <w:rsid w:val="1E50751B"/>
    <w:rsid w:val="1E545B82"/>
    <w:rsid w:val="1E615504"/>
    <w:rsid w:val="1E633F97"/>
    <w:rsid w:val="1E6D1C74"/>
    <w:rsid w:val="1E736E4E"/>
    <w:rsid w:val="1E7E5EB1"/>
    <w:rsid w:val="1E942316"/>
    <w:rsid w:val="1E9B5CC6"/>
    <w:rsid w:val="1EA129CA"/>
    <w:rsid w:val="1EA61B83"/>
    <w:rsid w:val="1EA82227"/>
    <w:rsid w:val="1EAA7F60"/>
    <w:rsid w:val="1EAD188D"/>
    <w:rsid w:val="1EBF48D5"/>
    <w:rsid w:val="1EF23920"/>
    <w:rsid w:val="1EFD1BA0"/>
    <w:rsid w:val="1F234826"/>
    <w:rsid w:val="1F282079"/>
    <w:rsid w:val="1F4773C4"/>
    <w:rsid w:val="1F5E0D38"/>
    <w:rsid w:val="1F5E50F9"/>
    <w:rsid w:val="1F5F4414"/>
    <w:rsid w:val="1F826970"/>
    <w:rsid w:val="1F972A67"/>
    <w:rsid w:val="1FA317AB"/>
    <w:rsid w:val="1FB24BB6"/>
    <w:rsid w:val="1FBF07C7"/>
    <w:rsid w:val="1FCB673D"/>
    <w:rsid w:val="1FD4483E"/>
    <w:rsid w:val="1FEE648E"/>
    <w:rsid w:val="1FF433BA"/>
    <w:rsid w:val="1FF9202F"/>
    <w:rsid w:val="20003026"/>
    <w:rsid w:val="20023248"/>
    <w:rsid w:val="200F3B23"/>
    <w:rsid w:val="201967D7"/>
    <w:rsid w:val="20374786"/>
    <w:rsid w:val="2039386F"/>
    <w:rsid w:val="204A6AED"/>
    <w:rsid w:val="205E4F6E"/>
    <w:rsid w:val="20601C10"/>
    <w:rsid w:val="206E6FCB"/>
    <w:rsid w:val="20757C7B"/>
    <w:rsid w:val="20A13861"/>
    <w:rsid w:val="20BB0C31"/>
    <w:rsid w:val="20CF37FC"/>
    <w:rsid w:val="20D717F3"/>
    <w:rsid w:val="20E54719"/>
    <w:rsid w:val="20F12135"/>
    <w:rsid w:val="20F90AAC"/>
    <w:rsid w:val="20FA405B"/>
    <w:rsid w:val="210A4280"/>
    <w:rsid w:val="212B616E"/>
    <w:rsid w:val="213121BA"/>
    <w:rsid w:val="214A2960"/>
    <w:rsid w:val="215302B9"/>
    <w:rsid w:val="218E4A09"/>
    <w:rsid w:val="218E6399"/>
    <w:rsid w:val="21A26FC2"/>
    <w:rsid w:val="21C2743B"/>
    <w:rsid w:val="21CA2A4F"/>
    <w:rsid w:val="21DF3292"/>
    <w:rsid w:val="221D08F3"/>
    <w:rsid w:val="2229623B"/>
    <w:rsid w:val="22381B39"/>
    <w:rsid w:val="22477192"/>
    <w:rsid w:val="224C2951"/>
    <w:rsid w:val="227A54E3"/>
    <w:rsid w:val="22865CFC"/>
    <w:rsid w:val="228C373A"/>
    <w:rsid w:val="228F19CE"/>
    <w:rsid w:val="22BD3256"/>
    <w:rsid w:val="22D07449"/>
    <w:rsid w:val="230B248C"/>
    <w:rsid w:val="231E3ED2"/>
    <w:rsid w:val="23210D0F"/>
    <w:rsid w:val="234421C7"/>
    <w:rsid w:val="23537C14"/>
    <w:rsid w:val="23664088"/>
    <w:rsid w:val="23700EEA"/>
    <w:rsid w:val="23840B24"/>
    <w:rsid w:val="238C42D2"/>
    <w:rsid w:val="2393048F"/>
    <w:rsid w:val="239E3C8F"/>
    <w:rsid w:val="23A06B4E"/>
    <w:rsid w:val="23A40CCF"/>
    <w:rsid w:val="23C70EDA"/>
    <w:rsid w:val="23D4064E"/>
    <w:rsid w:val="23E47851"/>
    <w:rsid w:val="23E67242"/>
    <w:rsid w:val="23FB3A7A"/>
    <w:rsid w:val="24351B4F"/>
    <w:rsid w:val="24576A62"/>
    <w:rsid w:val="246E76BE"/>
    <w:rsid w:val="24762507"/>
    <w:rsid w:val="24863B93"/>
    <w:rsid w:val="24B346B5"/>
    <w:rsid w:val="24B606B7"/>
    <w:rsid w:val="24DA59DC"/>
    <w:rsid w:val="24EC3BCA"/>
    <w:rsid w:val="24EF6448"/>
    <w:rsid w:val="24F71B8F"/>
    <w:rsid w:val="24F92CDE"/>
    <w:rsid w:val="250C0B5D"/>
    <w:rsid w:val="25335BFF"/>
    <w:rsid w:val="253D4E51"/>
    <w:rsid w:val="25462DA6"/>
    <w:rsid w:val="25893EFE"/>
    <w:rsid w:val="258E5458"/>
    <w:rsid w:val="25BE6749"/>
    <w:rsid w:val="25DE0185"/>
    <w:rsid w:val="25E04003"/>
    <w:rsid w:val="25EE6875"/>
    <w:rsid w:val="25FD346F"/>
    <w:rsid w:val="26006E86"/>
    <w:rsid w:val="260A6745"/>
    <w:rsid w:val="260C334C"/>
    <w:rsid w:val="26276BC7"/>
    <w:rsid w:val="26412189"/>
    <w:rsid w:val="26517452"/>
    <w:rsid w:val="26566E1C"/>
    <w:rsid w:val="26876FB0"/>
    <w:rsid w:val="26A10A64"/>
    <w:rsid w:val="26A24282"/>
    <w:rsid w:val="26BB6790"/>
    <w:rsid w:val="26C31398"/>
    <w:rsid w:val="26C55ACD"/>
    <w:rsid w:val="26C84C3F"/>
    <w:rsid w:val="26CA39FA"/>
    <w:rsid w:val="26DB2072"/>
    <w:rsid w:val="270F1235"/>
    <w:rsid w:val="27113562"/>
    <w:rsid w:val="271D238B"/>
    <w:rsid w:val="271F0CF7"/>
    <w:rsid w:val="273460AC"/>
    <w:rsid w:val="2737495D"/>
    <w:rsid w:val="27706C4B"/>
    <w:rsid w:val="27862FAB"/>
    <w:rsid w:val="278F67DD"/>
    <w:rsid w:val="279569C3"/>
    <w:rsid w:val="2796736E"/>
    <w:rsid w:val="279D410D"/>
    <w:rsid w:val="279F4FD0"/>
    <w:rsid w:val="27AD00F2"/>
    <w:rsid w:val="27B23784"/>
    <w:rsid w:val="27B778B7"/>
    <w:rsid w:val="27CE4805"/>
    <w:rsid w:val="27DC01C9"/>
    <w:rsid w:val="27EA6D62"/>
    <w:rsid w:val="280574E4"/>
    <w:rsid w:val="28300784"/>
    <w:rsid w:val="28422321"/>
    <w:rsid w:val="28630E79"/>
    <w:rsid w:val="287C2A44"/>
    <w:rsid w:val="289E6725"/>
    <w:rsid w:val="28B16531"/>
    <w:rsid w:val="28D175E3"/>
    <w:rsid w:val="28FC701F"/>
    <w:rsid w:val="29026E62"/>
    <w:rsid w:val="29057EC1"/>
    <w:rsid w:val="290E28AF"/>
    <w:rsid w:val="292011C8"/>
    <w:rsid w:val="293757A5"/>
    <w:rsid w:val="293D0E03"/>
    <w:rsid w:val="293F5958"/>
    <w:rsid w:val="294A094A"/>
    <w:rsid w:val="296E321C"/>
    <w:rsid w:val="299517C8"/>
    <w:rsid w:val="29A711B7"/>
    <w:rsid w:val="29BD6A3D"/>
    <w:rsid w:val="29C52E87"/>
    <w:rsid w:val="29C71D66"/>
    <w:rsid w:val="29CA1269"/>
    <w:rsid w:val="29D9317B"/>
    <w:rsid w:val="29DF2E24"/>
    <w:rsid w:val="29DF7E93"/>
    <w:rsid w:val="29F04EAF"/>
    <w:rsid w:val="29F116D0"/>
    <w:rsid w:val="2A0241CA"/>
    <w:rsid w:val="2A0777DB"/>
    <w:rsid w:val="2A0C21CF"/>
    <w:rsid w:val="2A156727"/>
    <w:rsid w:val="2A1E7E82"/>
    <w:rsid w:val="2A3C0CB0"/>
    <w:rsid w:val="2A64774B"/>
    <w:rsid w:val="2A684335"/>
    <w:rsid w:val="2A7D5C08"/>
    <w:rsid w:val="2A812EEF"/>
    <w:rsid w:val="2A8853FE"/>
    <w:rsid w:val="2AA47786"/>
    <w:rsid w:val="2AAA19F3"/>
    <w:rsid w:val="2AAD65EE"/>
    <w:rsid w:val="2AB37AED"/>
    <w:rsid w:val="2AC77380"/>
    <w:rsid w:val="2ADD6AFD"/>
    <w:rsid w:val="2ADE6550"/>
    <w:rsid w:val="2AFE0D9C"/>
    <w:rsid w:val="2B2E0309"/>
    <w:rsid w:val="2B422946"/>
    <w:rsid w:val="2B5B34DC"/>
    <w:rsid w:val="2B6979B0"/>
    <w:rsid w:val="2B76579E"/>
    <w:rsid w:val="2B831E93"/>
    <w:rsid w:val="2B915120"/>
    <w:rsid w:val="2BA57D96"/>
    <w:rsid w:val="2BAE29A1"/>
    <w:rsid w:val="2BBE438D"/>
    <w:rsid w:val="2BE373EE"/>
    <w:rsid w:val="2BEF0F16"/>
    <w:rsid w:val="2C0D7C62"/>
    <w:rsid w:val="2C295EB9"/>
    <w:rsid w:val="2C2B2276"/>
    <w:rsid w:val="2C35729B"/>
    <w:rsid w:val="2C3F779F"/>
    <w:rsid w:val="2C4628DA"/>
    <w:rsid w:val="2C622710"/>
    <w:rsid w:val="2C7A1A31"/>
    <w:rsid w:val="2C7C7D79"/>
    <w:rsid w:val="2C811C54"/>
    <w:rsid w:val="2C9466E2"/>
    <w:rsid w:val="2CAF6B04"/>
    <w:rsid w:val="2CB0279E"/>
    <w:rsid w:val="2CB04E97"/>
    <w:rsid w:val="2CB21108"/>
    <w:rsid w:val="2CB550AE"/>
    <w:rsid w:val="2CCD7DEC"/>
    <w:rsid w:val="2CD12AE5"/>
    <w:rsid w:val="2CD33BF6"/>
    <w:rsid w:val="2D350AD1"/>
    <w:rsid w:val="2D3A323B"/>
    <w:rsid w:val="2D4B55E5"/>
    <w:rsid w:val="2D53589F"/>
    <w:rsid w:val="2D7646A7"/>
    <w:rsid w:val="2D7B6139"/>
    <w:rsid w:val="2D7D016C"/>
    <w:rsid w:val="2D8E1F9C"/>
    <w:rsid w:val="2D9B3777"/>
    <w:rsid w:val="2DC65AFC"/>
    <w:rsid w:val="2DDA7850"/>
    <w:rsid w:val="2DDC0104"/>
    <w:rsid w:val="2DE379BB"/>
    <w:rsid w:val="2E0177B9"/>
    <w:rsid w:val="2E034F95"/>
    <w:rsid w:val="2E1D2BF2"/>
    <w:rsid w:val="2E244D55"/>
    <w:rsid w:val="2E2B2AF5"/>
    <w:rsid w:val="2E3B2A47"/>
    <w:rsid w:val="2E6003A4"/>
    <w:rsid w:val="2E69729D"/>
    <w:rsid w:val="2E8315DD"/>
    <w:rsid w:val="2E8543E2"/>
    <w:rsid w:val="2E97598B"/>
    <w:rsid w:val="2E9B575E"/>
    <w:rsid w:val="2EAC0713"/>
    <w:rsid w:val="2EB809B1"/>
    <w:rsid w:val="2EB81831"/>
    <w:rsid w:val="2EBC610D"/>
    <w:rsid w:val="2ECD4221"/>
    <w:rsid w:val="2ECF7A85"/>
    <w:rsid w:val="2ED54D90"/>
    <w:rsid w:val="2EE054B3"/>
    <w:rsid w:val="2EEE6241"/>
    <w:rsid w:val="2F250C78"/>
    <w:rsid w:val="2F2B5ABF"/>
    <w:rsid w:val="2F2E604D"/>
    <w:rsid w:val="2F337441"/>
    <w:rsid w:val="2F417886"/>
    <w:rsid w:val="2F882E85"/>
    <w:rsid w:val="2F9A7F4A"/>
    <w:rsid w:val="2FB06A0B"/>
    <w:rsid w:val="2FC733B8"/>
    <w:rsid w:val="2FCA4F20"/>
    <w:rsid w:val="2FD23044"/>
    <w:rsid w:val="2FEA6648"/>
    <w:rsid w:val="2FEB7B6C"/>
    <w:rsid w:val="300C4C70"/>
    <w:rsid w:val="30243B54"/>
    <w:rsid w:val="303371BB"/>
    <w:rsid w:val="3044399D"/>
    <w:rsid w:val="30477B1C"/>
    <w:rsid w:val="3049789B"/>
    <w:rsid w:val="305868C6"/>
    <w:rsid w:val="306445C1"/>
    <w:rsid w:val="306F3DBA"/>
    <w:rsid w:val="307F3E0B"/>
    <w:rsid w:val="30896C6B"/>
    <w:rsid w:val="308B46DE"/>
    <w:rsid w:val="30D0377D"/>
    <w:rsid w:val="30D2261F"/>
    <w:rsid w:val="30DE0226"/>
    <w:rsid w:val="31007D5E"/>
    <w:rsid w:val="31115223"/>
    <w:rsid w:val="31263645"/>
    <w:rsid w:val="3128586A"/>
    <w:rsid w:val="312D4BC9"/>
    <w:rsid w:val="31445B9B"/>
    <w:rsid w:val="316B13D5"/>
    <w:rsid w:val="31720F1D"/>
    <w:rsid w:val="31745B98"/>
    <w:rsid w:val="317E525C"/>
    <w:rsid w:val="319951C3"/>
    <w:rsid w:val="31BF03E5"/>
    <w:rsid w:val="31E65427"/>
    <w:rsid w:val="31F43BF9"/>
    <w:rsid w:val="31F96A5C"/>
    <w:rsid w:val="31FA3784"/>
    <w:rsid w:val="31FD11B6"/>
    <w:rsid w:val="31FE3F69"/>
    <w:rsid w:val="31FF0281"/>
    <w:rsid w:val="320218B2"/>
    <w:rsid w:val="320733C3"/>
    <w:rsid w:val="320D2322"/>
    <w:rsid w:val="321C18F4"/>
    <w:rsid w:val="321C2B52"/>
    <w:rsid w:val="321F61EC"/>
    <w:rsid w:val="32342232"/>
    <w:rsid w:val="32490236"/>
    <w:rsid w:val="324F04DB"/>
    <w:rsid w:val="32702FC0"/>
    <w:rsid w:val="327144B7"/>
    <w:rsid w:val="329428E2"/>
    <w:rsid w:val="32A220FA"/>
    <w:rsid w:val="32CA65F9"/>
    <w:rsid w:val="33054854"/>
    <w:rsid w:val="33064DC6"/>
    <w:rsid w:val="330A16FB"/>
    <w:rsid w:val="330A4B27"/>
    <w:rsid w:val="33123E8F"/>
    <w:rsid w:val="33141FF7"/>
    <w:rsid w:val="33482976"/>
    <w:rsid w:val="33506C9F"/>
    <w:rsid w:val="33775E05"/>
    <w:rsid w:val="3378517F"/>
    <w:rsid w:val="338574F9"/>
    <w:rsid w:val="33A078AB"/>
    <w:rsid w:val="33A222F8"/>
    <w:rsid w:val="33AA6CDD"/>
    <w:rsid w:val="33B11D10"/>
    <w:rsid w:val="33B85C62"/>
    <w:rsid w:val="33C3614F"/>
    <w:rsid w:val="33C4069B"/>
    <w:rsid w:val="33D62B96"/>
    <w:rsid w:val="33E32DB1"/>
    <w:rsid w:val="33EA04DA"/>
    <w:rsid w:val="33EB4015"/>
    <w:rsid w:val="34180EB9"/>
    <w:rsid w:val="341A72F5"/>
    <w:rsid w:val="342E2644"/>
    <w:rsid w:val="34376AB4"/>
    <w:rsid w:val="344127C5"/>
    <w:rsid w:val="344F6BB0"/>
    <w:rsid w:val="34526E6E"/>
    <w:rsid w:val="34531926"/>
    <w:rsid w:val="345B1895"/>
    <w:rsid w:val="346057AE"/>
    <w:rsid w:val="3485590E"/>
    <w:rsid w:val="348A42E5"/>
    <w:rsid w:val="3492585B"/>
    <w:rsid w:val="34946C2E"/>
    <w:rsid w:val="349C0DD3"/>
    <w:rsid w:val="349C496B"/>
    <w:rsid w:val="34A24AD6"/>
    <w:rsid w:val="34BE3D1A"/>
    <w:rsid w:val="34C04708"/>
    <w:rsid w:val="34C33EF1"/>
    <w:rsid w:val="34D46D17"/>
    <w:rsid w:val="34EA38ED"/>
    <w:rsid w:val="34FD5844"/>
    <w:rsid w:val="35004979"/>
    <w:rsid w:val="3513492F"/>
    <w:rsid w:val="352328E6"/>
    <w:rsid w:val="352801A9"/>
    <w:rsid w:val="35280DED"/>
    <w:rsid w:val="353F3693"/>
    <w:rsid w:val="35463167"/>
    <w:rsid w:val="35496EF9"/>
    <w:rsid w:val="35665ADB"/>
    <w:rsid w:val="3572692E"/>
    <w:rsid w:val="35800C8C"/>
    <w:rsid w:val="35816EB9"/>
    <w:rsid w:val="35821E3D"/>
    <w:rsid w:val="359F5261"/>
    <w:rsid w:val="35B50881"/>
    <w:rsid w:val="35C2434B"/>
    <w:rsid w:val="35E269A0"/>
    <w:rsid w:val="35FE7215"/>
    <w:rsid w:val="35FF2DF2"/>
    <w:rsid w:val="36000F59"/>
    <w:rsid w:val="360A6FD4"/>
    <w:rsid w:val="360B232F"/>
    <w:rsid w:val="36245FB0"/>
    <w:rsid w:val="36247CCA"/>
    <w:rsid w:val="362552C6"/>
    <w:rsid w:val="36280FB0"/>
    <w:rsid w:val="36400759"/>
    <w:rsid w:val="364225B8"/>
    <w:rsid w:val="365851C2"/>
    <w:rsid w:val="365A6F0C"/>
    <w:rsid w:val="367018E9"/>
    <w:rsid w:val="36755043"/>
    <w:rsid w:val="367B06EC"/>
    <w:rsid w:val="36A949DA"/>
    <w:rsid w:val="36AF0D32"/>
    <w:rsid w:val="36ED465C"/>
    <w:rsid w:val="36F5591B"/>
    <w:rsid w:val="370058B6"/>
    <w:rsid w:val="37066B46"/>
    <w:rsid w:val="371761F3"/>
    <w:rsid w:val="3731185E"/>
    <w:rsid w:val="373A7886"/>
    <w:rsid w:val="3743621C"/>
    <w:rsid w:val="37556EFB"/>
    <w:rsid w:val="37634C0D"/>
    <w:rsid w:val="37635AA2"/>
    <w:rsid w:val="376D038A"/>
    <w:rsid w:val="378D4EC4"/>
    <w:rsid w:val="37B01FC8"/>
    <w:rsid w:val="37E4385E"/>
    <w:rsid w:val="37F7211A"/>
    <w:rsid w:val="37FD2BB1"/>
    <w:rsid w:val="38006CCB"/>
    <w:rsid w:val="381D63E4"/>
    <w:rsid w:val="383B672F"/>
    <w:rsid w:val="38454C9B"/>
    <w:rsid w:val="38805EFA"/>
    <w:rsid w:val="388116C0"/>
    <w:rsid w:val="388C714F"/>
    <w:rsid w:val="38946C1E"/>
    <w:rsid w:val="38A75349"/>
    <w:rsid w:val="38E37461"/>
    <w:rsid w:val="38FA2459"/>
    <w:rsid w:val="39105A0A"/>
    <w:rsid w:val="3915776F"/>
    <w:rsid w:val="391B76F1"/>
    <w:rsid w:val="392245B5"/>
    <w:rsid w:val="392E1C4F"/>
    <w:rsid w:val="393D721A"/>
    <w:rsid w:val="393F0F59"/>
    <w:rsid w:val="394A6B61"/>
    <w:rsid w:val="394F360B"/>
    <w:rsid w:val="39521109"/>
    <w:rsid w:val="39552B94"/>
    <w:rsid w:val="39825EF1"/>
    <w:rsid w:val="398F0860"/>
    <w:rsid w:val="399247BA"/>
    <w:rsid w:val="399D7118"/>
    <w:rsid w:val="39A17657"/>
    <w:rsid w:val="39AF11FC"/>
    <w:rsid w:val="39BA52EA"/>
    <w:rsid w:val="39BC5220"/>
    <w:rsid w:val="39C76754"/>
    <w:rsid w:val="39D879D3"/>
    <w:rsid w:val="39FB2604"/>
    <w:rsid w:val="39FC179E"/>
    <w:rsid w:val="3A014E17"/>
    <w:rsid w:val="3A066018"/>
    <w:rsid w:val="3A1072FA"/>
    <w:rsid w:val="3A250E3E"/>
    <w:rsid w:val="3A27547C"/>
    <w:rsid w:val="3A3871E3"/>
    <w:rsid w:val="3A3C3C45"/>
    <w:rsid w:val="3A663EB0"/>
    <w:rsid w:val="3A87071A"/>
    <w:rsid w:val="3A933750"/>
    <w:rsid w:val="3A995D8D"/>
    <w:rsid w:val="3A9B7C92"/>
    <w:rsid w:val="3AA15200"/>
    <w:rsid w:val="3AAC76F2"/>
    <w:rsid w:val="3ABB45B4"/>
    <w:rsid w:val="3AD8079E"/>
    <w:rsid w:val="3AE2732C"/>
    <w:rsid w:val="3AF05E33"/>
    <w:rsid w:val="3AF1344F"/>
    <w:rsid w:val="3AF45EEF"/>
    <w:rsid w:val="3B0C3FE9"/>
    <w:rsid w:val="3B1C5B19"/>
    <w:rsid w:val="3B362C4D"/>
    <w:rsid w:val="3B4E0D7D"/>
    <w:rsid w:val="3B942B73"/>
    <w:rsid w:val="3B9674D7"/>
    <w:rsid w:val="3BA20424"/>
    <w:rsid w:val="3BB335AC"/>
    <w:rsid w:val="3BB41887"/>
    <w:rsid w:val="3BB46056"/>
    <w:rsid w:val="3BD25A95"/>
    <w:rsid w:val="3BD3067E"/>
    <w:rsid w:val="3BD53AB5"/>
    <w:rsid w:val="3BEF40B2"/>
    <w:rsid w:val="3BFF61D4"/>
    <w:rsid w:val="3C0104C3"/>
    <w:rsid w:val="3C01739E"/>
    <w:rsid w:val="3C262C87"/>
    <w:rsid w:val="3C2B5178"/>
    <w:rsid w:val="3C302880"/>
    <w:rsid w:val="3C3C39A0"/>
    <w:rsid w:val="3C540766"/>
    <w:rsid w:val="3C56226A"/>
    <w:rsid w:val="3C5A7EF6"/>
    <w:rsid w:val="3C5E6BF7"/>
    <w:rsid w:val="3C7C388D"/>
    <w:rsid w:val="3C7D7FE8"/>
    <w:rsid w:val="3C804923"/>
    <w:rsid w:val="3C9A1BA0"/>
    <w:rsid w:val="3C9D3765"/>
    <w:rsid w:val="3C9E0FAA"/>
    <w:rsid w:val="3CA30947"/>
    <w:rsid w:val="3CB0679A"/>
    <w:rsid w:val="3CB85542"/>
    <w:rsid w:val="3CC000F8"/>
    <w:rsid w:val="3CCD64DD"/>
    <w:rsid w:val="3D016685"/>
    <w:rsid w:val="3D277613"/>
    <w:rsid w:val="3D2F0540"/>
    <w:rsid w:val="3D372CA8"/>
    <w:rsid w:val="3D3734D1"/>
    <w:rsid w:val="3D3C5369"/>
    <w:rsid w:val="3D471B23"/>
    <w:rsid w:val="3D66205D"/>
    <w:rsid w:val="3D6D5EA9"/>
    <w:rsid w:val="3DA54021"/>
    <w:rsid w:val="3DB3168B"/>
    <w:rsid w:val="3DD171A7"/>
    <w:rsid w:val="3DDC1724"/>
    <w:rsid w:val="3DEC1B94"/>
    <w:rsid w:val="3DEF2C7A"/>
    <w:rsid w:val="3DFC55A8"/>
    <w:rsid w:val="3E0321CE"/>
    <w:rsid w:val="3E1156B0"/>
    <w:rsid w:val="3E127B19"/>
    <w:rsid w:val="3E2653DC"/>
    <w:rsid w:val="3E2B50D7"/>
    <w:rsid w:val="3E327F30"/>
    <w:rsid w:val="3E4754A6"/>
    <w:rsid w:val="3E483E31"/>
    <w:rsid w:val="3E675E5F"/>
    <w:rsid w:val="3E786B14"/>
    <w:rsid w:val="3E816CD6"/>
    <w:rsid w:val="3E860F10"/>
    <w:rsid w:val="3E913ADC"/>
    <w:rsid w:val="3E922B85"/>
    <w:rsid w:val="3E922D59"/>
    <w:rsid w:val="3E9E2BD0"/>
    <w:rsid w:val="3EA3700C"/>
    <w:rsid w:val="3EA557FA"/>
    <w:rsid w:val="3EB02205"/>
    <w:rsid w:val="3EB47903"/>
    <w:rsid w:val="3EBE6D17"/>
    <w:rsid w:val="3ED7637C"/>
    <w:rsid w:val="3EDF0CF3"/>
    <w:rsid w:val="3EE8557E"/>
    <w:rsid w:val="3EED740D"/>
    <w:rsid w:val="3F026698"/>
    <w:rsid w:val="3F0425A9"/>
    <w:rsid w:val="3F0925C4"/>
    <w:rsid w:val="3F1F6992"/>
    <w:rsid w:val="3F2F6BD0"/>
    <w:rsid w:val="3F304A7A"/>
    <w:rsid w:val="3F3330FC"/>
    <w:rsid w:val="3F397D57"/>
    <w:rsid w:val="3F4E48BC"/>
    <w:rsid w:val="3F4F338A"/>
    <w:rsid w:val="3F4F56AB"/>
    <w:rsid w:val="3F5C510C"/>
    <w:rsid w:val="3F652B34"/>
    <w:rsid w:val="3F9529AF"/>
    <w:rsid w:val="3FB1447F"/>
    <w:rsid w:val="3FC35AFC"/>
    <w:rsid w:val="3FD1414D"/>
    <w:rsid w:val="3FD73403"/>
    <w:rsid w:val="3FD81218"/>
    <w:rsid w:val="3FFF6F6C"/>
    <w:rsid w:val="400479C3"/>
    <w:rsid w:val="4017176D"/>
    <w:rsid w:val="40404B79"/>
    <w:rsid w:val="404708CF"/>
    <w:rsid w:val="404B00E0"/>
    <w:rsid w:val="40626078"/>
    <w:rsid w:val="40797278"/>
    <w:rsid w:val="408E3720"/>
    <w:rsid w:val="40912007"/>
    <w:rsid w:val="409B357D"/>
    <w:rsid w:val="40BC2DF7"/>
    <w:rsid w:val="40CE14CF"/>
    <w:rsid w:val="40CF6877"/>
    <w:rsid w:val="40E86C9E"/>
    <w:rsid w:val="410848A4"/>
    <w:rsid w:val="411713CA"/>
    <w:rsid w:val="411A6663"/>
    <w:rsid w:val="412D5086"/>
    <w:rsid w:val="412E0B45"/>
    <w:rsid w:val="415C1B80"/>
    <w:rsid w:val="416E59E3"/>
    <w:rsid w:val="417C4EC1"/>
    <w:rsid w:val="417D1AAC"/>
    <w:rsid w:val="418B17B5"/>
    <w:rsid w:val="41A664B7"/>
    <w:rsid w:val="41DF5CBF"/>
    <w:rsid w:val="42226713"/>
    <w:rsid w:val="422B2BA1"/>
    <w:rsid w:val="422C345B"/>
    <w:rsid w:val="4231785A"/>
    <w:rsid w:val="423E2CE8"/>
    <w:rsid w:val="42510BC2"/>
    <w:rsid w:val="42584818"/>
    <w:rsid w:val="427E48C1"/>
    <w:rsid w:val="42926048"/>
    <w:rsid w:val="429B6E22"/>
    <w:rsid w:val="42B21349"/>
    <w:rsid w:val="42C845D8"/>
    <w:rsid w:val="42E4133A"/>
    <w:rsid w:val="43121104"/>
    <w:rsid w:val="43137CD6"/>
    <w:rsid w:val="43262E27"/>
    <w:rsid w:val="43311CC6"/>
    <w:rsid w:val="43334420"/>
    <w:rsid w:val="434841F7"/>
    <w:rsid w:val="434D6B99"/>
    <w:rsid w:val="436B64E7"/>
    <w:rsid w:val="437F792B"/>
    <w:rsid w:val="4393141E"/>
    <w:rsid w:val="43BE214E"/>
    <w:rsid w:val="43D409A3"/>
    <w:rsid w:val="43D96795"/>
    <w:rsid w:val="43ED298C"/>
    <w:rsid w:val="43EF2991"/>
    <w:rsid w:val="43F4696E"/>
    <w:rsid w:val="43FF1696"/>
    <w:rsid w:val="44312E2E"/>
    <w:rsid w:val="444D28AC"/>
    <w:rsid w:val="44597BEE"/>
    <w:rsid w:val="445F053C"/>
    <w:rsid w:val="447A4753"/>
    <w:rsid w:val="448E6EFF"/>
    <w:rsid w:val="44DD300E"/>
    <w:rsid w:val="44E2656D"/>
    <w:rsid w:val="44F11452"/>
    <w:rsid w:val="45177BA4"/>
    <w:rsid w:val="4519646E"/>
    <w:rsid w:val="451C551F"/>
    <w:rsid w:val="451F3CCA"/>
    <w:rsid w:val="45247468"/>
    <w:rsid w:val="45341196"/>
    <w:rsid w:val="45493A4F"/>
    <w:rsid w:val="454E4188"/>
    <w:rsid w:val="45521CB0"/>
    <w:rsid w:val="45653C2A"/>
    <w:rsid w:val="45727755"/>
    <w:rsid w:val="45A80C52"/>
    <w:rsid w:val="45B860CB"/>
    <w:rsid w:val="45BA5028"/>
    <w:rsid w:val="45C421A8"/>
    <w:rsid w:val="45CA6C10"/>
    <w:rsid w:val="45D01294"/>
    <w:rsid w:val="45E03532"/>
    <w:rsid w:val="45E20B53"/>
    <w:rsid w:val="462835F1"/>
    <w:rsid w:val="462D5957"/>
    <w:rsid w:val="465346A2"/>
    <w:rsid w:val="46586687"/>
    <w:rsid w:val="466309D9"/>
    <w:rsid w:val="466520C5"/>
    <w:rsid w:val="466A2150"/>
    <w:rsid w:val="466D3B0A"/>
    <w:rsid w:val="46844FFB"/>
    <w:rsid w:val="46864313"/>
    <w:rsid w:val="468C15DE"/>
    <w:rsid w:val="468F344C"/>
    <w:rsid w:val="468F5973"/>
    <w:rsid w:val="46BD4DF4"/>
    <w:rsid w:val="46CA623A"/>
    <w:rsid w:val="46CE17A4"/>
    <w:rsid w:val="46D61B6B"/>
    <w:rsid w:val="46D81406"/>
    <w:rsid w:val="46FD3DD0"/>
    <w:rsid w:val="47006BB2"/>
    <w:rsid w:val="47111E3A"/>
    <w:rsid w:val="4712364C"/>
    <w:rsid w:val="472C59BD"/>
    <w:rsid w:val="472D3683"/>
    <w:rsid w:val="473B416A"/>
    <w:rsid w:val="473B7E9E"/>
    <w:rsid w:val="47453C8F"/>
    <w:rsid w:val="475B3378"/>
    <w:rsid w:val="4766347D"/>
    <w:rsid w:val="47810A72"/>
    <w:rsid w:val="478D4609"/>
    <w:rsid w:val="478D6A12"/>
    <w:rsid w:val="479F1D2B"/>
    <w:rsid w:val="479F5DF0"/>
    <w:rsid w:val="47A32AF0"/>
    <w:rsid w:val="47AA0F81"/>
    <w:rsid w:val="47AF032C"/>
    <w:rsid w:val="47BA0CEF"/>
    <w:rsid w:val="47EA4D37"/>
    <w:rsid w:val="47EC146A"/>
    <w:rsid w:val="482A2340"/>
    <w:rsid w:val="48334280"/>
    <w:rsid w:val="48386782"/>
    <w:rsid w:val="48403192"/>
    <w:rsid w:val="4842585E"/>
    <w:rsid w:val="48455013"/>
    <w:rsid w:val="484B7369"/>
    <w:rsid w:val="486A4EB9"/>
    <w:rsid w:val="487F3DD6"/>
    <w:rsid w:val="48811612"/>
    <w:rsid w:val="488818E0"/>
    <w:rsid w:val="48B40A80"/>
    <w:rsid w:val="48E06989"/>
    <w:rsid w:val="48E4345B"/>
    <w:rsid w:val="48E92C88"/>
    <w:rsid w:val="48EB1D85"/>
    <w:rsid w:val="490F46AA"/>
    <w:rsid w:val="492B3740"/>
    <w:rsid w:val="494C141C"/>
    <w:rsid w:val="495D5CF9"/>
    <w:rsid w:val="4987544D"/>
    <w:rsid w:val="49A90D09"/>
    <w:rsid w:val="49AE3D92"/>
    <w:rsid w:val="49C426C8"/>
    <w:rsid w:val="49C55CAD"/>
    <w:rsid w:val="49CA225D"/>
    <w:rsid w:val="49D62732"/>
    <w:rsid w:val="49D96FD7"/>
    <w:rsid w:val="49F90F15"/>
    <w:rsid w:val="4A1203E3"/>
    <w:rsid w:val="4A31708E"/>
    <w:rsid w:val="4A3C31F7"/>
    <w:rsid w:val="4A41265A"/>
    <w:rsid w:val="4A4308BD"/>
    <w:rsid w:val="4A5635AD"/>
    <w:rsid w:val="4A6B682E"/>
    <w:rsid w:val="4A863FBD"/>
    <w:rsid w:val="4A8D2B3B"/>
    <w:rsid w:val="4A9E5BA3"/>
    <w:rsid w:val="4AA2049C"/>
    <w:rsid w:val="4AA927DF"/>
    <w:rsid w:val="4ABD2CBE"/>
    <w:rsid w:val="4AC86408"/>
    <w:rsid w:val="4ACA49FA"/>
    <w:rsid w:val="4AD97487"/>
    <w:rsid w:val="4ADE3862"/>
    <w:rsid w:val="4ADE5D27"/>
    <w:rsid w:val="4AE8469B"/>
    <w:rsid w:val="4AED30D2"/>
    <w:rsid w:val="4AF05435"/>
    <w:rsid w:val="4AFE1C1B"/>
    <w:rsid w:val="4B1912C0"/>
    <w:rsid w:val="4B1B03A7"/>
    <w:rsid w:val="4B503DE9"/>
    <w:rsid w:val="4B524CF5"/>
    <w:rsid w:val="4B592E57"/>
    <w:rsid w:val="4B692AB0"/>
    <w:rsid w:val="4B731311"/>
    <w:rsid w:val="4B9A2375"/>
    <w:rsid w:val="4BAA6159"/>
    <w:rsid w:val="4C1F7A5B"/>
    <w:rsid w:val="4C581EF4"/>
    <w:rsid w:val="4C9A5F96"/>
    <w:rsid w:val="4C9B7DE3"/>
    <w:rsid w:val="4CA178A3"/>
    <w:rsid w:val="4CB3138C"/>
    <w:rsid w:val="4CBC47B7"/>
    <w:rsid w:val="4CBE1543"/>
    <w:rsid w:val="4CBE4760"/>
    <w:rsid w:val="4CC63570"/>
    <w:rsid w:val="4CCC2062"/>
    <w:rsid w:val="4CF86DA4"/>
    <w:rsid w:val="4D020DA5"/>
    <w:rsid w:val="4D0D52CB"/>
    <w:rsid w:val="4D362722"/>
    <w:rsid w:val="4D566C49"/>
    <w:rsid w:val="4D6037A5"/>
    <w:rsid w:val="4D743AA4"/>
    <w:rsid w:val="4D993267"/>
    <w:rsid w:val="4DA1355F"/>
    <w:rsid w:val="4DA537BB"/>
    <w:rsid w:val="4DF67531"/>
    <w:rsid w:val="4DF9062B"/>
    <w:rsid w:val="4E014EF8"/>
    <w:rsid w:val="4E066E93"/>
    <w:rsid w:val="4E1C3972"/>
    <w:rsid w:val="4E1D7E77"/>
    <w:rsid w:val="4E236A05"/>
    <w:rsid w:val="4E51451A"/>
    <w:rsid w:val="4E5311AE"/>
    <w:rsid w:val="4E773DD7"/>
    <w:rsid w:val="4EDC712B"/>
    <w:rsid w:val="4EE57B61"/>
    <w:rsid w:val="4EE8474B"/>
    <w:rsid w:val="4EF614BA"/>
    <w:rsid w:val="4EF62402"/>
    <w:rsid w:val="4F0D1A30"/>
    <w:rsid w:val="4F18399F"/>
    <w:rsid w:val="4F35630A"/>
    <w:rsid w:val="4F362E18"/>
    <w:rsid w:val="4F540B41"/>
    <w:rsid w:val="4F547EAA"/>
    <w:rsid w:val="4F67324E"/>
    <w:rsid w:val="4F832885"/>
    <w:rsid w:val="4F9039FE"/>
    <w:rsid w:val="4F95432C"/>
    <w:rsid w:val="4FB61776"/>
    <w:rsid w:val="4FCB41C4"/>
    <w:rsid w:val="4FE4056A"/>
    <w:rsid w:val="500B3567"/>
    <w:rsid w:val="502419F8"/>
    <w:rsid w:val="50344C9A"/>
    <w:rsid w:val="50437224"/>
    <w:rsid w:val="50490678"/>
    <w:rsid w:val="50515A87"/>
    <w:rsid w:val="505A512C"/>
    <w:rsid w:val="506E5ED7"/>
    <w:rsid w:val="5098572F"/>
    <w:rsid w:val="50C64353"/>
    <w:rsid w:val="50CA1DF4"/>
    <w:rsid w:val="50DA23BB"/>
    <w:rsid w:val="50F018D3"/>
    <w:rsid w:val="50F311E5"/>
    <w:rsid w:val="50F47A17"/>
    <w:rsid w:val="50FC11B3"/>
    <w:rsid w:val="5100663C"/>
    <w:rsid w:val="510967F6"/>
    <w:rsid w:val="5118449C"/>
    <w:rsid w:val="511F0E78"/>
    <w:rsid w:val="513D38A6"/>
    <w:rsid w:val="51456AF4"/>
    <w:rsid w:val="51470560"/>
    <w:rsid w:val="51471C5E"/>
    <w:rsid w:val="515C1DCC"/>
    <w:rsid w:val="51790E28"/>
    <w:rsid w:val="517A1635"/>
    <w:rsid w:val="519B6609"/>
    <w:rsid w:val="51B858B2"/>
    <w:rsid w:val="51BE6CEC"/>
    <w:rsid w:val="51C26588"/>
    <w:rsid w:val="51C61413"/>
    <w:rsid w:val="51C97767"/>
    <w:rsid w:val="51D40E25"/>
    <w:rsid w:val="51DE4114"/>
    <w:rsid w:val="51E565A9"/>
    <w:rsid w:val="51E77A6F"/>
    <w:rsid w:val="51F45C0D"/>
    <w:rsid w:val="51F45EC8"/>
    <w:rsid w:val="51F93B02"/>
    <w:rsid w:val="51FE2E2D"/>
    <w:rsid w:val="52056A08"/>
    <w:rsid w:val="520F2ED4"/>
    <w:rsid w:val="521402BD"/>
    <w:rsid w:val="521A74EC"/>
    <w:rsid w:val="522B39FB"/>
    <w:rsid w:val="52414E5C"/>
    <w:rsid w:val="52463FBA"/>
    <w:rsid w:val="52494C56"/>
    <w:rsid w:val="524A5D65"/>
    <w:rsid w:val="524B79B8"/>
    <w:rsid w:val="524C1BBF"/>
    <w:rsid w:val="529526FC"/>
    <w:rsid w:val="52A17AC6"/>
    <w:rsid w:val="52A71DED"/>
    <w:rsid w:val="52C04D72"/>
    <w:rsid w:val="52CA35B0"/>
    <w:rsid w:val="52DD15C5"/>
    <w:rsid w:val="52F63B4F"/>
    <w:rsid w:val="53053736"/>
    <w:rsid w:val="53082F2C"/>
    <w:rsid w:val="53131C59"/>
    <w:rsid w:val="532C6492"/>
    <w:rsid w:val="53345BA9"/>
    <w:rsid w:val="53396085"/>
    <w:rsid w:val="53670639"/>
    <w:rsid w:val="537B56BB"/>
    <w:rsid w:val="53A3208D"/>
    <w:rsid w:val="53B84C8E"/>
    <w:rsid w:val="53DC10D6"/>
    <w:rsid w:val="53F52A77"/>
    <w:rsid w:val="53FD5774"/>
    <w:rsid w:val="5414272D"/>
    <w:rsid w:val="541545B9"/>
    <w:rsid w:val="5440257B"/>
    <w:rsid w:val="544F3292"/>
    <w:rsid w:val="54571FF6"/>
    <w:rsid w:val="546C6CDD"/>
    <w:rsid w:val="54841FC1"/>
    <w:rsid w:val="54871B54"/>
    <w:rsid w:val="548E6C4D"/>
    <w:rsid w:val="549F3EDE"/>
    <w:rsid w:val="54AA3CD9"/>
    <w:rsid w:val="54B76615"/>
    <w:rsid w:val="54C6195C"/>
    <w:rsid w:val="54C87263"/>
    <w:rsid w:val="54CB5C2D"/>
    <w:rsid w:val="54D3720E"/>
    <w:rsid w:val="54EA3219"/>
    <w:rsid w:val="550118A5"/>
    <w:rsid w:val="55326A0C"/>
    <w:rsid w:val="55460CEB"/>
    <w:rsid w:val="55522F9E"/>
    <w:rsid w:val="556868D0"/>
    <w:rsid w:val="557A16A0"/>
    <w:rsid w:val="559665D7"/>
    <w:rsid w:val="559A22C4"/>
    <w:rsid w:val="559F228F"/>
    <w:rsid w:val="55B54251"/>
    <w:rsid w:val="55E8090D"/>
    <w:rsid w:val="562A1609"/>
    <w:rsid w:val="563F74A4"/>
    <w:rsid w:val="566B53D2"/>
    <w:rsid w:val="566E0237"/>
    <w:rsid w:val="567B1141"/>
    <w:rsid w:val="569A3398"/>
    <w:rsid w:val="56A655BD"/>
    <w:rsid w:val="56AD7471"/>
    <w:rsid w:val="56D7078F"/>
    <w:rsid w:val="56EB3361"/>
    <w:rsid w:val="56F40954"/>
    <w:rsid w:val="56F72F30"/>
    <w:rsid w:val="570D256E"/>
    <w:rsid w:val="570F6B39"/>
    <w:rsid w:val="572926B1"/>
    <w:rsid w:val="57301450"/>
    <w:rsid w:val="5753468B"/>
    <w:rsid w:val="575B3101"/>
    <w:rsid w:val="5760479D"/>
    <w:rsid w:val="576D43D6"/>
    <w:rsid w:val="577058D7"/>
    <w:rsid w:val="577949A8"/>
    <w:rsid w:val="5779650A"/>
    <w:rsid w:val="57BA33E6"/>
    <w:rsid w:val="57CB6745"/>
    <w:rsid w:val="57F25C54"/>
    <w:rsid w:val="58037259"/>
    <w:rsid w:val="580B1E0B"/>
    <w:rsid w:val="58164A86"/>
    <w:rsid w:val="582E42C9"/>
    <w:rsid w:val="58603614"/>
    <w:rsid w:val="58615E6E"/>
    <w:rsid w:val="58635793"/>
    <w:rsid w:val="586513D9"/>
    <w:rsid w:val="58784075"/>
    <w:rsid w:val="588C11D6"/>
    <w:rsid w:val="589148A0"/>
    <w:rsid w:val="58EF47AD"/>
    <w:rsid w:val="58F6339F"/>
    <w:rsid w:val="58FB1645"/>
    <w:rsid w:val="59033141"/>
    <w:rsid w:val="59055DC8"/>
    <w:rsid w:val="59477195"/>
    <w:rsid w:val="59491402"/>
    <w:rsid w:val="594F459C"/>
    <w:rsid w:val="595C25C6"/>
    <w:rsid w:val="595F13E9"/>
    <w:rsid w:val="59785D4E"/>
    <w:rsid w:val="597E2527"/>
    <w:rsid w:val="59814FAB"/>
    <w:rsid w:val="599D32C2"/>
    <w:rsid w:val="59A84CD5"/>
    <w:rsid w:val="59AF5271"/>
    <w:rsid w:val="59C35D87"/>
    <w:rsid w:val="59CA0DF6"/>
    <w:rsid w:val="59D05539"/>
    <w:rsid w:val="59E12D2E"/>
    <w:rsid w:val="59E23321"/>
    <w:rsid w:val="59E56E97"/>
    <w:rsid w:val="59EE0B0E"/>
    <w:rsid w:val="5A1B27B8"/>
    <w:rsid w:val="5A2052D4"/>
    <w:rsid w:val="5A206EAC"/>
    <w:rsid w:val="5A41505E"/>
    <w:rsid w:val="5A501714"/>
    <w:rsid w:val="5A60385B"/>
    <w:rsid w:val="5A620926"/>
    <w:rsid w:val="5A684BC1"/>
    <w:rsid w:val="5AC608F3"/>
    <w:rsid w:val="5ACA2411"/>
    <w:rsid w:val="5ADB73FF"/>
    <w:rsid w:val="5AE31485"/>
    <w:rsid w:val="5AF626D8"/>
    <w:rsid w:val="5AF62900"/>
    <w:rsid w:val="5AFC40F3"/>
    <w:rsid w:val="5B033C9B"/>
    <w:rsid w:val="5B0D46E9"/>
    <w:rsid w:val="5B1A0C10"/>
    <w:rsid w:val="5B22062D"/>
    <w:rsid w:val="5B2B355B"/>
    <w:rsid w:val="5B344CAA"/>
    <w:rsid w:val="5B3E3090"/>
    <w:rsid w:val="5B563203"/>
    <w:rsid w:val="5B736DFC"/>
    <w:rsid w:val="5B74248A"/>
    <w:rsid w:val="5B743134"/>
    <w:rsid w:val="5B7C3A7D"/>
    <w:rsid w:val="5B833551"/>
    <w:rsid w:val="5B8675CA"/>
    <w:rsid w:val="5BA652CD"/>
    <w:rsid w:val="5BAB7A8E"/>
    <w:rsid w:val="5BD859BE"/>
    <w:rsid w:val="5BDA1A02"/>
    <w:rsid w:val="5BDA3815"/>
    <w:rsid w:val="5BED0E14"/>
    <w:rsid w:val="5C037471"/>
    <w:rsid w:val="5C100E26"/>
    <w:rsid w:val="5C2811B8"/>
    <w:rsid w:val="5C283752"/>
    <w:rsid w:val="5C4C3CC9"/>
    <w:rsid w:val="5C5C59BB"/>
    <w:rsid w:val="5C656538"/>
    <w:rsid w:val="5C686404"/>
    <w:rsid w:val="5C6A1E8C"/>
    <w:rsid w:val="5C6F3AA2"/>
    <w:rsid w:val="5C85298F"/>
    <w:rsid w:val="5CCD7C02"/>
    <w:rsid w:val="5CDC5778"/>
    <w:rsid w:val="5CE70DB3"/>
    <w:rsid w:val="5CF20C05"/>
    <w:rsid w:val="5CF617C9"/>
    <w:rsid w:val="5CFA5FCC"/>
    <w:rsid w:val="5D047764"/>
    <w:rsid w:val="5D047EE8"/>
    <w:rsid w:val="5D126228"/>
    <w:rsid w:val="5D1949C1"/>
    <w:rsid w:val="5D1F3C0E"/>
    <w:rsid w:val="5D265AC7"/>
    <w:rsid w:val="5D2A1890"/>
    <w:rsid w:val="5D2B3523"/>
    <w:rsid w:val="5D3A42DC"/>
    <w:rsid w:val="5D4962D8"/>
    <w:rsid w:val="5D98434B"/>
    <w:rsid w:val="5DA41CA9"/>
    <w:rsid w:val="5DCE771F"/>
    <w:rsid w:val="5DD01F66"/>
    <w:rsid w:val="5DD3556C"/>
    <w:rsid w:val="5DDC34B6"/>
    <w:rsid w:val="5DE6704B"/>
    <w:rsid w:val="5DEC3B70"/>
    <w:rsid w:val="5DF84369"/>
    <w:rsid w:val="5DF92DCB"/>
    <w:rsid w:val="5E091FB5"/>
    <w:rsid w:val="5E0C7A7F"/>
    <w:rsid w:val="5E184D9B"/>
    <w:rsid w:val="5E280CB5"/>
    <w:rsid w:val="5E447267"/>
    <w:rsid w:val="5E4A572D"/>
    <w:rsid w:val="5E5667A6"/>
    <w:rsid w:val="5E676802"/>
    <w:rsid w:val="5E6C7C78"/>
    <w:rsid w:val="5E72699B"/>
    <w:rsid w:val="5E815CED"/>
    <w:rsid w:val="5E887A26"/>
    <w:rsid w:val="5EC51A75"/>
    <w:rsid w:val="5EC56393"/>
    <w:rsid w:val="5EF078DD"/>
    <w:rsid w:val="5EFC3B4B"/>
    <w:rsid w:val="5EFE34A1"/>
    <w:rsid w:val="5F060F32"/>
    <w:rsid w:val="5F173FD8"/>
    <w:rsid w:val="5F3813FB"/>
    <w:rsid w:val="5F6A15CC"/>
    <w:rsid w:val="5F6E2815"/>
    <w:rsid w:val="5F7C06D8"/>
    <w:rsid w:val="5F9A6E65"/>
    <w:rsid w:val="5FCC0E64"/>
    <w:rsid w:val="5FD9462B"/>
    <w:rsid w:val="5FDD41A5"/>
    <w:rsid w:val="5FE138F7"/>
    <w:rsid w:val="5FEF2F82"/>
    <w:rsid w:val="5FFB6305"/>
    <w:rsid w:val="60011320"/>
    <w:rsid w:val="600A0FBC"/>
    <w:rsid w:val="6057025C"/>
    <w:rsid w:val="606F133D"/>
    <w:rsid w:val="607F2EC7"/>
    <w:rsid w:val="60916901"/>
    <w:rsid w:val="60981D0D"/>
    <w:rsid w:val="60993336"/>
    <w:rsid w:val="60A27DAC"/>
    <w:rsid w:val="60B91733"/>
    <w:rsid w:val="60E4794E"/>
    <w:rsid w:val="60EC1304"/>
    <w:rsid w:val="61057C99"/>
    <w:rsid w:val="610B115D"/>
    <w:rsid w:val="612650A2"/>
    <w:rsid w:val="61275225"/>
    <w:rsid w:val="612C0D97"/>
    <w:rsid w:val="614041D7"/>
    <w:rsid w:val="615D2B61"/>
    <w:rsid w:val="616C655B"/>
    <w:rsid w:val="616E381D"/>
    <w:rsid w:val="61A21ED5"/>
    <w:rsid w:val="61BA5EFD"/>
    <w:rsid w:val="61C7660C"/>
    <w:rsid w:val="61D81BE2"/>
    <w:rsid w:val="61E93AD6"/>
    <w:rsid w:val="620100B1"/>
    <w:rsid w:val="62190F45"/>
    <w:rsid w:val="62193B80"/>
    <w:rsid w:val="621B4181"/>
    <w:rsid w:val="62353B47"/>
    <w:rsid w:val="624076D6"/>
    <w:rsid w:val="62625E3B"/>
    <w:rsid w:val="626B4F1C"/>
    <w:rsid w:val="62760400"/>
    <w:rsid w:val="62836620"/>
    <w:rsid w:val="628C53F9"/>
    <w:rsid w:val="62A20B07"/>
    <w:rsid w:val="62A414E0"/>
    <w:rsid w:val="62CC77CB"/>
    <w:rsid w:val="62F31DC3"/>
    <w:rsid w:val="62F3784F"/>
    <w:rsid w:val="62FF3FB5"/>
    <w:rsid w:val="63021DE2"/>
    <w:rsid w:val="63112339"/>
    <w:rsid w:val="632C2662"/>
    <w:rsid w:val="63507A3A"/>
    <w:rsid w:val="639024F9"/>
    <w:rsid w:val="63AA5332"/>
    <w:rsid w:val="63C37AE1"/>
    <w:rsid w:val="63C61233"/>
    <w:rsid w:val="63FF6AFB"/>
    <w:rsid w:val="6422154F"/>
    <w:rsid w:val="642A2A58"/>
    <w:rsid w:val="642F18AF"/>
    <w:rsid w:val="64370026"/>
    <w:rsid w:val="64391A57"/>
    <w:rsid w:val="64585109"/>
    <w:rsid w:val="645F7031"/>
    <w:rsid w:val="647A0B0C"/>
    <w:rsid w:val="647C31C7"/>
    <w:rsid w:val="64802831"/>
    <w:rsid w:val="64881679"/>
    <w:rsid w:val="649F7EFD"/>
    <w:rsid w:val="64B05450"/>
    <w:rsid w:val="64B55A95"/>
    <w:rsid w:val="64B64B66"/>
    <w:rsid w:val="64B86E2A"/>
    <w:rsid w:val="64C12A40"/>
    <w:rsid w:val="64C15487"/>
    <w:rsid w:val="64C51685"/>
    <w:rsid w:val="64CE3488"/>
    <w:rsid w:val="64E07F0A"/>
    <w:rsid w:val="64EF7BC2"/>
    <w:rsid w:val="65137300"/>
    <w:rsid w:val="651B12CD"/>
    <w:rsid w:val="65217998"/>
    <w:rsid w:val="6526740F"/>
    <w:rsid w:val="65531FFE"/>
    <w:rsid w:val="6556674F"/>
    <w:rsid w:val="655F2B6C"/>
    <w:rsid w:val="657A3052"/>
    <w:rsid w:val="65862CD9"/>
    <w:rsid w:val="6588686F"/>
    <w:rsid w:val="65960579"/>
    <w:rsid w:val="659E46D8"/>
    <w:rsid w:val="65A57048"/>
    <w:rsid w:val="65A80873"/>
    <w:rsid w:val="65B50E5A"/>
    <w:rsid w:val="65D54781"/>
    <w:rsid w:val="660148D8"/>
    <w:rsid w:val="660867AF"/>
    <w:rsid w:val="661A7503"/>
    <w:rsid w:val="662D27C6"/>
    <w:rsid w:val="66343E7B"/>
    <w:rsid w:val="66392EF8"/>
    <w:rsid w:val="66452FE9"/>
    <w:rsid w:val="665F7291"/>
    <w:rsid w:val="66746584"/>
    <w:rsid w:val="667509D4"/>
    <w:rsid w:val="66757906"/>
    <w:rsid w:val="66766886"/>
    <w:rsid w:val="66797F31"/>
    <w:rsid w:val="66840CB6"/>
    <w:rsid w:val="668D7DF1"/>
    <w:rsid w:val="669B3106"/>
    <w:rsid w:val="66A86712"/>
    <w:rsid w:val="66D60DB1"/>
    <w:rsid w:val="66E561D8"/>
    <w:rsid w:val="66F00AF0"/>
    <w:rsid w:val="66F056E0"/>
    <w:rsid w:val="66FB6B10"/>
    <w:rsid w:val="6700750E"/>
    <w:rsid w:val="67252665"/>
    <w:rsid w:val="674E3F7B"/>
    <w:rsid w:val="67580868"/>
    <w:rsid w:val="67610EFA"/>
    <w:rsid w:val="67677D55"/>
    <w:rsid w:val="678A2395"/>
    <w:rsid w:val="678D5B85"/>
    <w:rsid w:val="67995A29"/>
    <w:rsid w:val="679E2A41"/>
    <w:rsid w:val="67A3675D"/>
    <w:rsid w:val="67DC482A"/>
    <w:rsid w:val="67E55620"/>
    <w:rsid w:val="67EA5494"/>
    <w:rsid w:val="67ED1ADF"/>
    <w:rsid w:val="67F51EA5"/>
    <w:rsid w:val="68091997"/>
    <w:rsid w:val="68130960"/>
    <w:rsid w:val="6815717B"/>
    <w:rsid w:val="681B7F08"/>
    <w:rsid w:val="68347A35"/>
    <w:rsid w:val="6848340A"/>
    <w:rsid w:val="684D6D87"/>
    <w:rsid w:val="68525B9B"/>
    <w:rsid w:val="687D0874"/>
    <w:rsid w:val="688432AD"/>
    <w:rsid w:val="6886482A"/>
    <w:rsid w:val="688E57BC"/>
    <w:rsid w:val="68904BFB"/>
    <w:rsid w:val="68A0499E"/>
    <w:rsid w:val="68A66D7D"/>
    <w:rsid w:val="68AE3670"/>
    <w:rsid w:val="68C332BA"/>
    <w:rsid w:val="68C708F2"/>
    <w:rsid w:val="68CE60F2"/>
    <w:rsid w:val="68D56251"/>
    <w:rsid w:val="68DC7A0E"/>
    <w:rsid w:val="68E8204E"/>
    <w:rsid w:val="68EF5946"/>
    <w:rsid w:val="68FF6567"/>
    <w:rsid w:val="693118AD"/>
    <w:rsid w:val="69603C4B"/>
    <w:rsid w:val="69614422"/>
    <w:rsid w:val="69683F1C"/>
    <w:rsid w:val="69930E11"/>
    <w:rsid w:val="699A5F99"/>
    <w:rsid w:val="699C0EF8"/>
    <w:rsid w:val="69AB5DBB"/>
    <w:rsid w:val="69B7386F"/>
    <w:rsid w:val="69B7395C"/>
    <w:rsid w:val="69B840F1"/>
    <w:rsid w:val="69C47EA2"/>
    <w:rsid w:val="69C91948"/>
    <w:rsid w:val="6A2826A1"/>
    <w:rsid w:val="6A2A7760"/>
    <w:rsid w:val="6A3863E4"/>
    <w:rsid w:val="6A551347"/>
    <w:rsid w:val="6A5660EE"/>
    <w:rsid w:val="6A5D1911"/>
    <w:rsid w:val="6A9F3407"/>
    <w:rsid w:val="6AA45AEE"/>
    <w:rsid w:val="6AAA05A9"/>
    <w:rsid w:val="6ACA46EF"/>
    <w:rsid w:val="6AD729B6"/>
    <w:rsid w:val="6ADE6678"/>
    <w:rsid w:val="6AE60B4C"/>
    <w:rsid w:val="6B096A1E"/>
    <w:rsid w:val="6B1F6776"/>
    <w:rsid w:val="6B3529D0"/>
    <w:rsid w:val="6B3C6A10"/>
    <w:rsid w:val="6B5B3158"/>
    <w:rsid w:val="6B726A7C"/>
    <w:rsid w:val="6B8902B7"/>
    <w:rsid w:val="6B945B80"/>
    <w:rsid w:val="6BBA5C26"/>
    <w:rsid w:val="6BC644EC"/>
    <w:rsid w:val="6BE60592"/>
    <w:rsid w:val="6BE963BE"/>
    <w:rsid w:val="6BF54FD0"/>
    <w:rsid w:val="6C022AB0"/>
    <w:rsid w:val="6C0F365E"/>
    <w:rsid w:val="6C2B73E4"/>
    <w:rsid w:val="6C2E2CA9"/>
    <w:rsid w:val="6C3E3641"/>
    <w:rsid w:val="6C5D2BAE"/>
    <w:rsid w:val="6C740601"/>
    <w:rsid w:val="6CAF5A8D"/>
    <w:rsid w:val="6CC47301"/>
    <w:rsid w:val="6CD85C69"/>
    <w:rsid w:val="6D344A05"/>
    <w:rsid w:val="6D464DCC"/>
    <w:rsid w:val="6D4B053C"/>
    <w:rsid w:val="6D616216"/>
    <w:rsid w:val="6D6263F4"/>
    <w:rsid w:val="6D6A77F1"/>
    <w:rsid w:val="6D7A5417"/>
    <w:rsid w:val="6D82717B"/>
    <w:rsid w:val="6D864BA0"/>
    <w:rsid w:val="6D932C97"/>
    <w:rsid w:val="6DA225C5"/>
    <w:rsid w:val="6DA25119"/>
    <w:rsid w:val="6DB17B56"/>
    <w:rsid w:val="6DB630F7"/>
    <w:rsid w:val="6DDA2AD0"/>
    <w:rsid w:val="6DF3029B"/>
    <w:rsid w:val="6DF83116"/>
    <w:rsid w:val="6E04099A"/>
    <w:rsid w:val="6E0E61FC"/>
    <w:rsid w:val="6E3101C1"/>
    <w:rsid w:val="6E451A64"/>
    <w:rsid w:val="6E67698D"/>
    <w:rsid w:val="6E6839F7"/>
    <w:rsid w:val="6E6F6D4B"/>
    <w:rsid w:val="6E733F82"/>
    <w:rsid w:val="6E874489"/>
    <w:rsid w:val="6EA0744D"/>
    <w:rsid w:val="6EA3291D"/>
    <w:rsid w:val="6EA67504"/>
    <w:rsid w:val="6EDD75A0"/>
    <w:rsid w:val="6EE05A61"/>
    <w:rsid w:val="6EEF64D8"/>
    <w:rsid w:val="6F0D2298"/>
    <w:rsid w:val="6F1F678A"/>
    <w:rsid w:val="6F2F21E0"/>
    <w:rsid w:val="6F371459"/>
    <w:rsid w:val="6F37324B"/>
    <w:rsid w:val="6F4501D2"/>
    <w:rsid w:val="6F4B77AB"/>
    <w:rsid w:val="6F5A407F"/>
    <w:rsid w:val="6F9045BD"/>
    <w:rsid w:val="6F991282"/>
    <w:rsid w:val="6FAD4095"/>
    <w:rsid w:val="6FAF5BF4"/>
    <w:rsid w:val="6FB0436A"/>
    <w:rsid w:val="6FD071A2"/>
    <w:rsid w:val="6FD57D31"/>
    <w:rsid w:val="6FD624BE"/>
    <w:rsid w:val="6FD969D9"/>
    <w:rsid w:val="6FDF42CC"/>
    <w:rsid w:val="700A32D4"/>
    <w:rsid w:val="70512274"/>
    <w:rsid w:val="7071512F"/>
    <w:rsid w:val="708006AE"/>
    <w:rsid w:val="70836044"/>
    <w:rsid w:val="70892925"/>
    <w:rsid w:val="70963635"/>
    <w:rsid w:val="709E757C"/>
    <w:rsid w:val="70AB6982"/>
    <w:rsid w:val="70B960E4"/>
    <w:rsid w:val="70CE2945"/>
    <w:rsid w:val="710003A8"/>
    <w:rsid w:val="710F0BB8"/>
    <w:rsid w:val="71190285"/>
    <w:rsid w:val="71194261"/>
    <w:rsid w:val="711C5BB5"/>
    <w:rsid w:val="71412131"/>
    <w:rsid w:val="7144689C"/>
    <w:rsid w:val="715428C6"/>
    <w:rsid w:val="717E5F2F"/>
    <w:rsid w:val="71885178"/>
    <w:rsid w:val="718B15C7"/>
    <w:rsid w:val="7196561A"/>
    <w:rsid w:val="71B2274D"/>
    <w:rsid w:val="71BF4E45"/>
    <w:rsid w:val="71C20258"/>
    <w:rsid w:val="71CC7EBE"/>
    <w:rsid w:val="71D20555"/>
    <w:rsid w:val="71DA77B8"/>
    <w:rsid w:val="71E51949"/>
    <w:rsid w:val="71FA4804"/>
    <w:rsid w:val="7223255F"/>
    <w:rsid w:val="72275529"/>
    <w:rsid w:val="72342E42"/>
    <w:rsid w:val="72355C90"/>
    <w:rsid w:val="72370EF3"/>
    <w:rsid w:val="723E1C2C"/>
    <w:rsid w:val="724A0B59"/>
    <w:rsid w:val="724B3C7A"/>
    <w:rsid w:val="724E0E69"/>
    <w:rsid w:val="72522107"/>
    <w:rsid w:val="7258227F"/>
    <w:rsid w:val="72713F85"/>
    <w:rsid w:val="72725AF0"/>
    <w:rsid w:val="727E25B6"/>
    <w:rsid w:val="727F253E"/>
    <w:rsid w:val="7289264C"/>
    <w:rsid w:val="729D06EF"/>
    <w:rsid w:val="72A264DB"/>
    <w:rsid w:val="72BD48D1"/>
    <w:rsid w:val="72C65D78"/>
    <w:rsid w:val="72D7336E"/>
    <w:rsid w:val="72DC7AEF"/>
    <w:rsid w:val="72FD0906"/>
    <w:rsid w:val="73795D74"/>
    <w:rsid w:val="739509FA"/>
    <w:rsid w:val="73A80755"/>
    <w:rsid w:val="73C4164C"/>
    <w:rsid w:val="73CC653A"/>
    <w:rsid w:val="73CC7B9B"/>
    <w:rsid w:val="73D159A1"/>
    <w:rsid w:val="73F35C20"/>
    <w:rsid w:val="73F62412"/>
    <w:rsid w:val="73F8462A"/>
    <w:rsid w:val="741640DF"/>
    <w:rsid w:val="741D2D43"/>
    <w:rsid w:val="744271F3"/>
    <w:rsid w:val="745F4062"/>
    <w:rsid w:val="74764B0B"/>
    <w:rsid w:val="7486761F"/>
    <w:rsid w:val="7487699B"/>
    <w:rsid w:val="748E4BFA"/>
    <w:rsid w:val="74D65D6C"/>
    <w:rsid w:val="74DF558B"/>
    <w:rsid w:val="74EE1D1B"/>
    <w:rsid w:val="74F826B3"/>
    <w:rsid w:val="75033632"/>
    <w:rsid w:val="75067D82"/>
    <w:rsid w:val="75152359"/>
    <w:rsid w:val="7517680B"/>
    <w:rsid w:val="751E0DB8"/>
    <w:rsid w:val="752955C7"/>
    <w:rsid w:val="75473AB6"/>
    <w:rsid w:val="755A639D"/>
    <w:rsid w:val="75612341"/>
    <w:rsid w:val="75882465"/>
    <w:rsid w:val="758B79F5"/>
    <w:rsid w:val="75903238"/>
    <w:rsid w:val="7590399D"/>
    <w:rsid w:val="75A143DD"/>
    <w:rsid w:val="75CA48E7"/>
    <w:rsid w:val="75D76645"/>
    <w:rsid w:val="75E027FD"/>
    <w:rsid w:val="75EF4AB0"/>
    <w:rsid w:val="75F77021"/>
    <w:rsid w:val="76382936"/>
    <w:rsid w:val="765629A7"/>
    <w:rsid w:val="766D4519"/>
    <w:rsid w:val="76752691"/>
    <w:rsid w:val="767742EB"/>
    <w:rsid w:val="76924971"/>
    <w:rsid w:val="76933E2E"/>
    <w:rsid w:val="76A27B4C"/>
    <w:rsid w:val="76A64C6F"/>
    <w:rsid w:val="76B918A6"/>
    <w:rsid w:val="76BC587C"/>
    <w:rsid w:val="76BF7808"/>
    <w:rsid w:val="76C00AFC"/>
    <w:rsid w:val="76ED1347"/>
    <w:rsid w:val="76F433E8"/>
    <w:rsid w:val="77183E7D"/>
    <w:rsid w:val="771946D8"/>
    <w:rsid w:val="772268FD"/>
    <w:rsid w:val="77355D35"/>
    <w:rsid w:val="77474684"/>
    <w:rsid w:val="775666E2"/>
    <w:rsid w:val="7792660F"/>
    <w:rsid w:val="77A82770"/>
    <w:rsid w:val="77BD7E72"/>
    <w:rsid w:val="77C87E3E"/>
    <w:rsid w:val="77ED0386"/>
    <w:rsid w:val="77F72469"/>
    <w:rsid w:val="77F7547B"/>
    <w:rsid w:val="78006B8A"/>
    <w:rsid w:val="78366B8C"/>
    <w:rsid w:val="783B287A"/>
    <w:rsid w:val="78482C69"/>
    <w:rsid w:val="785D75AE"/>
    <w:rsid w:val="788B3E1B"/>
    <w:rsid w:val="78AE6E9C"/>
    <w:rsid w:val="78B43B82"/>
    <w:rsid w:val="78BB76EA"/>
    <w:rsid w:val="78F65C61"/>
    <w:rsid w:val="78FB1BD1"/>
    <w:rsid w:val="79047B25"/>
    <w:rsid w:val="79072F5A"/>
    <w:rsid w:val="79146E6B"/>
    <w:rsid w:val="79213328"/>
    <w:rsid w:val="792705B6"/>
    <w:rsid w:val="7964511F"/>
    <w:rsid w:val="798C6EC4"/>
    <w:rsid w:val="798E2873"/>
    <w:rsid w:val="799E7491"/>
    <w:rsid w:val="799F3F47"/>
    <w:rsid w:val="79A72484"/>
    <w:rsid w:val="79BA02B6"/>
    <w:rsid w:val="79BA471D"/>
    <w:rsid w:val="79C677D6"/>
    <w:rsid w:val="79DB1308"/>
    <w:rsid w:val="79DF005F"/>
    <w:rsid w:val="79E028EC"/>
    <w:rsid w:val="79F574FB"/>
    <w:rsid w:val="7A114E8A"/>
    <w:rsid w:val="7A1C5B1C"/>
    <w:rsid w:val="7A4653BA"/>
    <w:rsid w:val="7A4D2D0C"/>
    <w:rsid w:val="7A623BC4"/>
    <w:rsid w:val="7A765EEC"/>
    <w:rsid w:val="7A790CA9"/>
    <w:rsid w:val="7AB83F1D"/>
    <w:rsid w:val="7AD234FC"/>
    <w:rsid w:val="7ADF56A1"/>
    <w:rsid w:val="7AE2061C"/>
    <w:rsid w:val="7AFC3FF1"/>
    <w:rsid w:val="7B002131"/>
    <w:rsid w:val="7B063CF4"/>
    <w:rsid w:val="7B0864F6"/>
    <w:rsid w:val="7B1B16D3"/>
    <w:rsid w:val="7B2E6780"/>
    <w:rsid w:val="7B3D7D31"/>
    <w:rsid w:val="7B5D217A"/>
    <w:rsid w:val="7B614801"/>
    <w:rsid w:val="7B684A54"/>
    <w:rsid w:val="7B724CBB"/>
    <w:rsid w:val="7B913B86"/>
    <w:rsid w:val="7B97422A"/>
    <w:rsid w:val="7BA969F0"/>
    <w:rsid w:val="7BB31B68"/>
    <w:rsid w:val="7BCB3FDA"/>
    <w:rsid w:val="7BE44FA6"/>
    <w:rsid w:val="7BEF6F31"/>
    <w:rsid w:val="7C071C5F"/>
    <w:rsid w:val="7C194469"/>
    <w:rsid w:val="7C1A2092"/>
    <w:rsid w:val="7C1A6CD5"/>
    <w:rsid w:val="7C2216E0"/>
    <w:rsid w:val="7C2630F4"/>
    <w:rsid w:val="7C2841E1"/>
    <w:rsid w:val="7C3313AF"/>
    <w:rsid w:val="7C45471C"/>
    <w:rsid w:val="7C7C67BD"/>
    <w:rsid w:val="7C7E27D3"/>
    <w:rsid w:val="7C7F3629"/>
    <w:rsid w:val="7C805A27"/>
    <w:rsid w:val="7C8B7A6D"/>
    <w:rsid w:val="7C90110D"/>
    <w:rsid w:val="7C9170A6"/>
    <w:rsid w:val="7C9B6AF6"/>
    <w:rsid w:val="7CA34622"/>
    <w:rsid w:val="7CC2435F"/>
    <w:rsid w:val="7D050DA4"/>
    <w:rsid w:val="7D0A1590"/>
    <w:rsid w:val="7D267650"/>
    <w:rsid w:val="7D2F6FF7"/>
    <w:rsid w:val="7D303FCF"/>
    <w:rsid w:val="7D332F6D"/>
    <w:rsid w:val="7D3D587B"/>
    <w:rsid w:val="7D4435DF"/>
    <w:rsid w:val="7D694213"/>
    <w:rsid w:val="7D6E6D2F"/>
    <w:rsid w:val="7D9C18DB"/>
    <w:rsid w:val="7DA74DEC"/>
    <w:rsid w:val="7DAB7179"/>
    <w:rsid w:val="7DB838C8"/>
    <w:rsid w:val="7DC23C3E"/>
    <w:rsid w:val="7DCA5633"/>
    <w:rsid w:val="7DF46E1B"/>
    <w:rsid w:val="7E0464CE"/>
    <w:rsid w:val="7E202324"/>
    <w:rsid w:val="7E2C2660"/>
    <w:rsid w:val="7E2D170A"/>
    <w:rsid w:val="7E336176"/>
    <w:rsid w:val="7E346BB8"/>
    <w:rsid w:val="7E3C5C68"/>
    <w:rsid w:val="7E3E6CB5"/>
    <w:rsid w:val="7E476D34"/>
    <w:rsid w:val="7E6326CB"/>
    <w:rsid w:val="7E6D6DAE"/>
    <w:rsid w:val="7E9B11AA"/>
    <w:rsid w:val="7EA32AD0"/>
    <w:rsid w:val="7EC43972"/>
    <w:rsid w:val="7ED953E3"/>
    <w:rsid w:val="7EF765D0"/>
    <w:rsid w:val="7EF868E4"/>
    <w:rsid w:val="7EF87C96"/>
    <w:rsid w:val="7F097C01"/>
    <w:rsid w:val="7F301B1E"/>
    <w:rsid w:val="7F375D0A"/>
    <w:rsid w:val="7F500CBA"/>
    <w:rsid w:val="7F587DE1"/>
    <w:rsid w:val="7F7132A0"/>
    <w:rsid w:val="7F820D78"/>
    <w:rsid w:val="7F864D1F"/>
    <w:rsid w:val="7F8A4151"/>
    <w:rsid w:val="7F935AA2"/>
    <w:rsid w:val="7F9940C1"/>
    <w:rsid w:val="7FB878BD"/>
    <w:rsid w:val="7FBE272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0"/>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ind w:left="575"/>
      <w:outlineLvl w:val="1"/>
    </w:pPr>
    <w:rPr>
      <w:sz w:val="32"/>
    </w:rPr>
  </w:style>
  <w:style w:type="paragraph" w:styleId="4">
    <w:name w:val="heading 3"/>
    <w:basedOn w:val="3"/>
    <w:next w:val="1"/>
    <w:link w:val="59"/>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 w:val="20"/>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kern w:val="2"/>
      <w:sz w:val="21"/>
      <w:szCs w:val="20"/>
    </w:rPr>
  </w:style>
  <w:style w:type="paragraph" w:styleId="13">
    <w:name w:val="caption"/>
    <w:basedOn w:val="1"/>
    <w:next w:val="1"/>
    <w:link w:val="44"/>
    <w:qFormat/>
    <w:uiPriority w:val="0"/>
    <w:pPr>
      <w:tabs>
        <w:tab w:val="left" w:pos="1418"/>
      </w:tabs>
      <w:spacing w:before="120" w:after="120" w:line="240" w:lineRule="auto"/>
    </w:pPr>
    <w:rPr>
      <w:b/>
      <w:bCs/>
      <w:sz w:val="20"/>
      <w:szCs w:val="20"/>
      <w:lang w:val="en-GB" w:eastAsia="sv-SE"/>
    </w:rPr>
  </w:style>
  <w:style w:type="paragraph" w:styleId="14">
    <w:name w:val="Document Map"/>
    <w:basedOn w:val="1"/>
    <w:link w:val="57"/>
    <w:unhideWhenUsed/>
    <w:qFormat/>
    <w:uiPriority w:val="99"/>
    <w:rPr>
      <w:rFonts w:ascii="宋体"/>
      <w:sz w:val="18"/>
      <w:szCs w:val="18"/>
    </w:rPr>
  </w:style>
  <w:style w:type="paragraph" w:styleId="15">
    <w:name w:val="annotation text"/>
    <w:basedOn w:val="1"/>
    <w:link w:val="49"/>
    <w:unhideWhenUsed/>
    <w:qFormat/>
    <w:uiPriority w:val="0"/>
    <w:rPr>
      <w:sz w:val="20"/>
      <w:szCs w:val="20"/>
    </w:rPr>
  </w:style>
  <w:style w:type="paragraph" w:styleId="16">
    <w:name w:val="Body Text"/>
    <w:basedOn w:val="1"/>
    <w:link w:val="50"/>
    <w:qFormat/>
    <w:uiPriority w:val="0"/>
    <w:pPr>
      <w:widowControl w:val="0"/>
      <w:spacing w:after="0" w:line="240" w:lineRule="auto"/>
      <w:jc w:val="both"/>
    </w:pPr>
    <w:rPr>
      <w:color w:val="0000FF"/>
      <w:kern w:val="2"/>
      <w:sz w:val="21"/>
      <w:szCs w:val="20"/>
    </w:rPr>
  </w:style>
  <w:style w:type="paragraph" w:styleId="17">
    <w:name w:val="Balloon Text"/>
    <w:basedOn w:val="1"/>
    <w:link w:val="53"/>
    <w:unhideWhenUsed/>
    <w:qFormat/>
    <w:uiPriority w:val="99"/>
    <w:pPr>
      <w:spacing w:after="0" w:line="240" w:lineRule="auto"/>
    </w:pPr>
    <w:rPr>
      <w:rFonts w:ascii="Tahoma" w:hAnsi="Tahoma"/>
      <w:sz w:val="16"/>
      <w:szCs w:val="16"/>
    </w:rPr>
  </w:style>
  <w:style w:type="paragraph" w:styleId="18">
    <w:name w:val="footer"/>
    <w:basedOn w:val="1"/>
    <w:qFormat/>
    <w:uiPriority w:val="0"/>
    <w:pPr>
      <w:tabs>
        <w:tab w:val="center" w:pos="4153"/>
        <w:tab w:val="right" w:pos="8306"/>
      </w:tabs>
      <w:snapToGrid w:val="0"/>
      <w:spacing w:line="240" w:lineRule="auto"/>
    </w:pPr>
    <w:rPr>
      <w:sz w:val="18"/>
      <w:szCs w:val="18"/>
    </w:rPr>
  </w:style>
  <w:style w:type="paragraph" w:styleId="19">
    <w:name w:val="header"/>
    <w:basedOn w:val="1"/>
    <w:link w:val="35"/>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37"/>
    <w:semiHidden/>
    <w:qFormat/>
    <w:uiPriority w:val="0"/>
    <w:pPr>
      <w:spacing w:after="0" w:line="240" w:lineRule="auto"/>
      <w:jc w:val="both"/>
    </w:pPr>
    <w:rPr>
      <w:rFonts w:ascii="Times" w:hAnsi="Times" w:eastAsia="Batang"/>
      <w:sz w:val="20"/>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5"/>
    <w:next w:val="15"/>
    <w:link w:val="36"/>
    <w:unhideWhenUsed/>
    <w:qFormat/>
    <w:uiPriority w:val="99"/>
    <w:rPr>
      <w:b/>
      <w:bCs/>
    </w:rPr>
  </w:style>
  <w:style w:type="table" w:styleId="25">
    <w:name w:val="Table Grid"/>
    <w:basedOn w:val="24"/>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Layout w:type="fixed"/>
      <w:tblCellMar>
        <w:top w:w="0" w:type="dxa"/>
        <w:left w:w="108" w:type="dxa"/>
        <w:bottom w:w="0" w:type="dxa"/>
        <w:right w:w="108" w:type="dxa"/>
      </w:tblCellMar>
    </w:tblPr>
    <w:tcPr>
      <w:shd w:val="clear" w:color="auto" w:fill="EFD3D2"/>
    </w:tcPr>
    <w:tblStylePr w:type="firstRow">
      <w:rPr>
        <w:b/>
        <w:bCs/>
      </w:rPr>
    </w:tblStylePr>
    <w:tblStylePr w:type="lastRow">
      <w:rPr>
        <w:b/>
        <w:bCs/>
      </w:rPr>
      <w:tblPr>
        <w:tblLayout w:type="fixed"/>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blLayout w:type="fixed"/>
      </w:tblPr>
      <w:tcPr>
        <w:shd w:val="clear" w:color="auto" w:fill="DFA7A6"/>
      </w:tcPr>
    </w:tblStylePr>
    <w:tblStylePr w:type="band1Horz">
      <w:tblPr>
        <w:tblLayout w:type="fixed"/>
      </w:tblPr>
      <w:tcPr>
        <w:shd w:val="clear" w:color="auto" w:fill="DFA7A6"/>
      </w:tcPr>
    </w:tblStylePr>
  </w:style>
  <w:style w:type="character" w:styleId="28">
    <w:name w:val="Strong"/>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qFormat/>
    <w:uiPriority w:val="0"/>
    <w:rPr>
      <w:i/>
    </w:rPr>
  </w:style>
  <w:style w:type="character" w:styleId="32">
    <w:name w:val="Hyperlink"/>
    <w:unhideWhenUsed/>
    <w:qFormat/>
    <w:uiPriority w:val="99"/>
    <w:rPr>
      <w:color w:val="2779B6"/>
      <w:u w:val="single"/>
    </w:rPr>
  </w:style>
  <w:style w:type="character" w:styleId="33">
    <w:name w:val="annotation reference"/>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Header Char"/>
    <w:link w:val="19"/>
    <w:qFormat/>
    <w:uiPriority w:val="0"/>
    <w:rPr>
      <w:rFonts w:ascii="Arial" w:hAnsi="Arial" w:eastAsia="MS Mincho"/>
      <w:b/>
      <w:szCs w:val="24"/>
      <w:lang w:eastAsia="en-US"/>
    </w:rPr>
  </w:style>
  <w:style w:type="character" w:customStyle="1" w:styleId="36">
    <w:name w:val="Comment Subject Char"/>
    <w:link w:val="23"/>
    <w:semiHidden/>
    <w:qFormat/>
    <w:uiPriority w:val="99"/>
    <w:rPr>
      <w:b/>
      <w:bCs/>
    </w:rPr>
  </w:style>
  <w:style w:type="character" w:customStyle="1" w:styleId="37">
    <w:name w:val="Footnote Text Char"/>
    <w:link w:val="21"/>
    <w:semiHidden/>
    <w:qFormat/>
    <w:uiPriority w:val="0"/>
    <w:rPr>
      <w:rFonts w:ascii="Times" w:hAnsi="Times" w:eastAsia="Batang"/>
      <w:lang w:eastAsia="en-US"/>
    </w:rPr>
  </w:style>
  <w:style w:type="character" w:customStyle="1" w:styleId="38">
    <w:name w:val="TH Char"/>
    <w:link w:val="39"/>
    <w:qFormat/>
    <w:uiPriority w:val="0"/>
    <w:rPr>
      <w:rFonts w:ascii="Arial" w:hAnsi="Arial"/>
      <w:b/>
      <w:lang w:val="en-GB" w:eastAsia="en-US"/>
    </w:rPr>
  </w:style>
  <w:style w:type="paragraph" w:customStyle="1" w:styleId="39">
    <w:name w:val="TH"/>
    <w:basedOn w:val="1"/>
    <w:link w:val="38"/>
    <w:qFormat/>
    <w:uiPriority w:val="0"/>
    <w:pPr>
      <w:keepNext/>
      <w:keepLines/>
      <w:spacing w:before="60" w:after="180" w:line="240" w:lineRule="auto"/>
      <w:jc w:val="center"/>
    </w:pPr>
    <w:rPr>
      <w:rFonts w:ascii="Arial" w:hAnsi="Arial"/>
      <w:b/>
      <w:sz w:val="20"/>
      <w:szCs w:val="20"/>
      <w:lang w:val="en-GB" w:eastAsia="en-US"/>
    </w:rPr>
  </w:style>
  <w:style w:type="character" w:customStyle="1" w:styleId="40">
    <w:name w:val="TAC Char"/>
    <w:link w:val="41"/>
    <w:qFormat/>
    <w:uiPriority w:val="0"/>
    <w:rPr>
      <w:rFonts w:ascii="Arial" w:hAnsi="Arial" w:eastAsia="Times New Roman"/>
      <w:sz w:val="18"/>
      <w:lang w:val="en-GB" w:eastAsia="en-GB"/>
    </w:rPr>
  </w:style>
  <w:style w:type="paragraph" w:customStyle="1" w:styleId="41">
    <w:name w:val="TAC"/>
    <w:basedOn w:val="42"/>
    <w:link w:val="40"/>
    <w:qFormat/>
    <w:uiPriority w:val="0"/>
    <w:pPr>
      <w:overflowPunct w:val="0"/>
      <w:autoSpaceDE w:val="0"/>
      <w:autoSpaceDN w:val="0"/>
      <w:adjustRightInd w:val="0"/>
      <w:jc w:val="center"/>
      <w:textAlignment w:val="baseline"/>
    </w:pPr>
    <w:rPr>
      <w:rFonts w:eastAsia="Times New Roman"/>
      <w:lang w:eastAsia="en-GB"/>
    </w:rPr>
  </w:style>
  <w:style w:type="paragraph" w:customStyle="1" w:styleId="42">
    <w:name w:val="TAL"/>
    <w:basedOn w:val="1"/>
    <w:qFormat/>
    <w:uiPriority w:val="0"/>
    <w:pPr>
      <w:keepNext/>
      <w:keepLines/>
      <w:spacing w:after="0" w:line="240" w:lineRule="auto"/>
    </w:pPr>
    <w:rPr>
      <w:rFonts w:ascii="Arial" w:hAnsi="Arial"/>
      <w:sz w:val="18"/>
      <w:szCs w:val="20"/>
      <w:lang w:val="en-GB" w:eastAsia="en-US"/>
    </w:rPr>
  </w:style>
  <w:style w:type="character" w:customStyle="1" w:styleId="43">
    <w:name w:val="apple-converted-space"/>
    <w:basedOn w:val="27"/>
    <w:qFormat/>
    <w:uiPriority w:val="0"/>
  </w:style>
  <w:style w:type="character" w:customStyle="1" w:styleId="44">
    <w:name w:val="Caption Char"/>
    <w:link w:val="13"/>
    <w:qFormat/>
    <w:uiPriority w:val="0"/>
    <w:rPr>
      <w:rFonts w:ascii="Times New Roman" w:hAnsi="Times New Roman"/>
      <w:b/>
      <w:bCs/>
      <w:lang w:val="en-GB" w:eastAsia="sv-SE"/>
    </w:rPr>
  </w:style>
  <w:style w:type="character" w:customStyle="1" w:styleId="45">
    <w:name w:val="B1 (文字)"/>
    <w:link w:val="46"/>
    <w:qFormat/>
    <w:locked/>
    <w:uiPriority w:val="99"/>
    <w:rPr>
      <w:rFonts w:ascii="Times New Roman" w:hAnsi="Times New Roman" w:eastAsia="宋体"/>
      <w:lang w:val="en-GB" w:eastAsia="en-US"/>
    </w:rPr>
  </w:style>
  <w:style w:type="paragraph" w:customStyle="1" w:styleId="46">
    <w:name w:val="B1"/>
    <w:basedOn w:val="20"/>
    <w:link w:val="45"/>
    <w:qFormat/>
    <w:uiPriority w:val="0"/>
    <w:pPr>
      <w:spacing w:after="180" w:line="240" w:lineRule="auto"/>
      <w:ind w:left="568" w:hanging="284" w:firstLineChars="0"/>
    </w:pPr>
    <w:rPr>
      <w:sz w:val="20"/>
      <w:szCs w:val="20"/>
      <w:lang w:val="en-GB" w:eastAsia="en-US"/>
    </w:rPr>
  </w:style>
  <w:style w:type="character" w:customStyle="1" w:styleId="47">
    <w:name w:val="main text Char"/>
    <w:link w:val="48"/>
    <w:qFormat/>
    <w:uiPriority w:val="0"/>
    <w:rPr>
      <w:rFonts w:ascii="Times New Roman" w:hAnsi="Times New Roman" w:eastAsia="Malgun Gothic"/>
      <w:lang w:val="en-GB" w:eastAsia="ko-KR"/>
    </w:rPr>
  </w:style>
  <w:style w:type="paragraph" w:customStyle="1" w:styleId="48">
    <w:name w:val="main text"/>
    <w:basedOn w:val="1"/>
    <w:link w:val="47"/>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49">
    <w:name w:val="Comment Text Char"/>
    <w:basedOn w:val="27"/>
    <w:link w:val="15"/>
    <w:qFormat/>
    <w:uiPriority w:val="0"/>
  </w:style>
  <w:style w:type="character" w:customStyle="1" w:styleId="50">
    <w:name w:val="Body Text Char"/>
    <w:link w:val="16"/>
    <w:qFormat/>
    <w:uiPriority w:val="0"/>
    <w:rPr>
      <w:rFonts w:ascii="Times New Roman" w:hAnsi="Times New Roman"/>
      <w:color w:val="0000FF"/>
      <w:kern w:val="2"/>
      <w:sz w:val="21"/>
    </w:rPr>
  </w:style>
  <w:style w:type="character" w:customStyle="1" w:styleId="51">
    <w:name w:val="def"/>
    <w:basedOn w:val="27"/>
    <w:qFormat/>
    <w:uiPriority w:val="0"/>
  </w:style>
  <w:style w:type="character" w:customStyle="1" w:styleId="52">
    <w:name w:val="中等深浅网格 1 - 强调文字颜色 2 Char"/>
    <w:qFormat/>
    <w:locked/>
    <w:uiPriority w:val="34"/>
    <w:rPr>
      <w:rFonts w:ascii="Times New Roman" w:hAnsi="Times New Roman"/>
      <w:kern w:val="2"/>
      <w:sz w:val="21"/>
      <w:szCs w:val="24"/>
    </w:rPr>
  </w:style>
  <w:style w:type="character" w:customStyle="1" w:styleId="53">
    <w:name w:val="Balloon Text Char"/>
    <w:link w:val="17"/>
    <w:semiHidden/>
    <w:qFormat/>
    <w:uiPriority w:val="99"/>
    <w:rPr>
      <w:rFonts w:ascii="Tahoma" w:hAnsi="Tahoma" w:cs="Tahoma"/>
      <w:sz w:val="16"/>
      <w:szCs w:val="16"/>
    </w:rPr>
  </w:style>
  <w:style w:type="character" w:customStyle="1" w:styleId="54">
    <w:name w:val="Normal with indent Char"/>
    <w:link w:val="55"/>
    <w:qFormat/>
    <w:uiPriority w:val="0"/>
    <w:rPr>
      <w:rFonts w:ascii="Times New Roman" w:hAnsi="Times New Roman" w:eastAsia="Malgun Gothic"/>
      <w:lang w:val="en-GB" w:eastAsia="ko-KR"/>
    </w:rPr>
  </w:style>
  <w:style w:type="paragraph" w:customStyle="1" w:styleId="55">
    <w:name w:val="Normal with indent"/>
    <w:basedOn w:val="1"/>
    <w:link w:val="54"/>
    <w:qFormat/>
    <w:uiPriority w:val="0"/>
    <w:pPr>
      <w:spacing w:before="120" w:after="120" w:line="336" w:lineRule="auto"/>
      <w:ind w:firstLine="397"/>
      <w:jc w:val="both"/>
    </w:pPr>
    <w:rPr>
      <w:rFonts w:eastAsia="Malgun Gothic"/>
      <w:sz w:val="20"/>
      <w:szCs w:val="20"/>
      <w:lang w:val="en-GB" w:eastAsia="ko-KR"/>
    </w:rPr>
  </w:style>
  <w:style w:type="character" w:customStyle="1" w:styleId="56">
    <w:name w:val="word"/>
    <w:basedOn w:val="27"/>
    <w:qFormat/>
    <w:uiPriority w:val="0"/>
  </w:style>
  <w:style w:type="character" w:customStyle="1" w:styleId="57">
    <w:name w:val="Document Map Char"/>
    <w:link w:val="14"/>
    <w:semiHidden/>
    <w:qFormat/>
    <w:uiPriority w:val="99"/>
    <w:rPr>
      <w:rFonts w:ascii="宋体"/>
      <w:sz w:val="18"/>
      <w:szCs w:val="18"/>
    </w:rPr>
  </w:style>
  <w:style w:type="character" w:customStyle="1" w:styleId="58">
    <w:name w:val="high-light"/>
    <w:basedOn w:val="27"/>
    <w:qFormat/>
    <w:uiPriority w:val="0"/>
  </w:style>
  <w:style w:type="character" w:customStyle="1" w:styleId="59">
    <w:name w:val="Heading 3 Char"/>
    <w:link w:val="4"/>
    <w:qFormat/>
    <w:uiPriority w:val="9"/>
    <w:rPr>
      <w:b/>
      <w:bCs/>
      <w:sz w:val="32"/>
      <w:szCs w:val="32"/>
    </w:rPr>
  </w:style>
  <w:style w:type="character" w:customStyle="1" w:styleId="60">
    <w:name w:val="Heading 1 Char"/>
    <w:link w:val="2"/>
    <w:qFormat/>
    <w:uiPriority w:val="99"/>
    <w:rPr>
      <w:rFonts w:ascii="Arial" w:hAnsi="Arial" w:eastAsia="黑体"/>
      <w:b/>
      <w:bCs/>
      <w:sz w:val="30"/>
      <w:szCs w:val="30"/>
      <w:lang w:val="zh-CN"/>
    </w:rPr>
  </w:style>
  <w:style w:type="character" w:customStyle="1" w:styleId="61">
    <w:name w:val="pos"/>
    <w:basedOn w:val="27"/>
    <w:qFormat/>
    <w:uiPriority w:val="0"/>
  </w:style>
  <w:style w:type="character" w:customStyle="1" w:styleId="62">
    <w:name w:val="apple-style-span"/>
    <w:basedOn w:val="27"/>
    <w:qFormat/>
    <w:uiPriority w:val="0"/>
  </w:style>
  <w:style w:type="character" w:customStyle="1" w:styleId="63">
    <w:name w:val="ZGSM"/>
    <w:qFormat/>
    <w:uiPriority w:val="0"/>
  </w:style>
  <w:style w:type="paragraph" w:customStyle="1" w:styleId="64">
    <w:name w:val="TAH"/>
    <w:basedOn w:val="41"/>
    <w:link w:val="91"/>
    <w:qFormat/>
    <w:uiPriority w:val="0"/>
    <w:rPr>
      <w:b/>
    </w:rPr>
  </w:style>
  <w:style w:type="paragraph" w:customStyle="1" w:styleId="65">
    <w:name w:val="无间隔1"/>
    <w:qFormat/>
    <w:uiPriority w:val="99"/>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2"/>
      </w:numPr>
    </w:pPr>
    <w:rPr>
      <w:szCs w:val="20"/>
    </w:rPr>
  </w:style>
  <w:style w:type="paragraph" w:customStyle="1" w:styleId="67">
    <w:name w:val="PaperTableCell"/>
    <w:basedOn w:val="1"/>
    <w:qFormat/>
    <w:uiPriority w:val="0"/>
    <w:pPr>
      <w:spacing w:after="0" w:line="240" w:lineRule="auto"/>
      <w:jc w:val="both"/>
    </w:pPr>
    <w:rPr>
      <w:rFonts w:eastAsia="Times New Roman"/>
      <w:sz w:val="16"/>
      <w:szCs w:val="24"/>
      <w:lang w:eastAsia="en-US"/>
    </w:rPr>
  </w:style>
  <w:style w:type="paragraph" w:customStyle="1" w:styleId="68">
    <w:name w:val="CR Cover Page"/>
    <w:qFormat/>
    <w:uiPriority w:val="0"/>
    <w:pPr>
      <w:spacing w:after="120"/>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2">
    <w:name w:val="RAN1 bullet3"/>
    <w:basedOn w:val="66"/>
    <w:qFormat/>
    <w:uiPriority w:val="0"/>
    <w:pPr>
      <w:numPr>
        <w:ilvl w:val="2"/>
        <w:numId w:val="3"/>
      </w:numPr>
    </w:pPr>
  </w:style>
  <w:style w:type="paragraph" w:customStyle="1" w:styleId="73">
    <w:name w:val="修订1"/>
    <w:qFormat/>
    <w:uiPriority w:val="71"/>
    <w:rPr>
      <w:rFonts w:ascii="Times New Roman" w:hAnsi="Times New Roman" w:eastAsia="宋体" w:cs="Times New Roman"/>
      <w:sz w:val="22"/>
      <w:szCs w:val="22"/>
      <w:lang w:val="en-US" w:eastAsia="zh-CN" w:bidi="ar-SA"/>
    </w:rPr>
  </w:style>
  <w:style w:type="paragraph" w:customStyle="1" w:styleId="74">
    <w:name w:val="No Spacing1"/>
    <w:qFormat/>
    <w:uiPriority w:val="1"/>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4"/>
      </w:numPr>
    </w:pPr>
  </w:style>
  <w:style w:type="paragraph" w:customStyle="1" w:styleId="77">
    <w:name w:val="_Style 2"/>
    <w:qFormat/>
    <w:uiPriority w:val="99"/>
    <w:rPr>
      <w:rFonts w:ascii="Times New Roman" w:hAnsi="Times New Roman" w:eastAsia="宋体" w:cs="Times New Roman"/>
      <w:sz w:val="22"/>
      <w:szCs w:val="22"/>
      <w:lang w:val="en-US" w:eastAsia="zh-CN" w:bidi="ar-SA"/>
    </w:rPr>
  </w:style>
  <w:style w:type="paragraph" w:customStyle="1" w:styleId="78">
    <w:name w:val="_Style 1"/>
    <w:qFormat/>
    <w:uiPriority w:val="99"/>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16"/>
    <w:link w:val="92"/>
    <w:qFormat/>
    <w:uiPriority w:val="0"/>
    <w:rPr>
      <w:rFonts w:eastAsia="MS Mincho"/>
    </w:rPr>
  </w:style>
  <w:style w:type="paragraph" w:customStyle="1" w:styleId="83">
    <w:name w:val="TF"/>
    <w:basedOn w:val="39"/>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jc w:val="both"/>
    </w:pPr>
    <w:rPr>
      <w:kern w:val="2"/>
      <w:sz w:val="21"/>
    </w:rPr>
  </w:style>
  <w:style w:type="table" w:customStyle="1" w:styleId="87">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Layout w:type="fixed"/>
      <w:tblCellMar>
        <w:top w:w="0" w:type="dxa"/>
        <w:left w:w="108" w:type="dxa"/>
        <w:bottom w:w="0" w:type="dxa"/>
        <w:right w:w="108" w:type="dxa"/>
      </w:tblCellMar>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sz w:val="22"/>
      <w:szCs w:val="22"/>
    </w:rPr>
  </w:style>
  <w:style w:type="character" w:customStyle="1" w:styleId="94">
    <w:name w:val="列出段落 Char"/>
    <w:link w:val="95"/>
    <w:qFormat/>
    <w:locked/>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 w:val="20"/>
      <w:szCs w:val="24"/>
      <w:lang w:val="en-GB"/>
    </w:rPr>
  </w:style>
  <w:style w:type="paragraph" w:customStyle="1" w:styleId="96">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97">
    <w:name w:val="占位符文本1"/>
    <w:basedOn w:val="27"/>
    <w:unhideWhenUsed/>
    <w:qFormat/>
    <w:uiPriority w:val="99"/>
    <w:rPr>
      <w:color w:val="808080"/>
    </w:rPr>
  </w:style>
  <w:style w:type="paragraph" w:customStyle="1" w:styleId="98">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99">
    <w:name w:val="Placeholder Text1"/>
    <w:basedOn w:val="27"/>
    <w:semiHidden/>
    <w:qFormat/>
    <w:uiPriority w:val="99"/>
    <w:rPr>
      <w:color w:val="808080"/>
    </w:rPr>
  </w:style>
  <w:style w:type="paragraph" w:customStyle="1" w:styleId="100">
    <w:name w:val="List Paragraph2"/>
    <w:basedOn w:val="1"/>
    <w:qFormat/>
    <w:uiPriority w:val="34"/>
    <w:pPr>
      <w:ind w:firstLine="420" w:firstLineChars="200"/>
    </w:pPr>
  </w:style>
  <w:style w:type="paragraph" w:customStyle="1" w:styleId="101">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napToGrid w:val="0"/>
      <w:spacing w:before="120" w:after="120" w:afterLines="50" w:line="240" w:lineRule="auto"/>
      <w:jc w:val="both"/>
    </w:pPr>
    <w:rPr>
      <w:rFonts w:eastAsia="微软雅黑"/>
      <w:b/>
    </w:rPr>
  </w:style>
  <w:style w:type="character" w:customStyle="1" w:styleId="103">
    <w:name w:val="样式1 Char"/>
    <w:basedOn w:val="27"/>
    <w:link w:val="102"/>
    <w:qFormat/>
    <w:uiPriority w:val="0"/>
    <w:rPr>
      <w:rFonts w:eastAsia="微软雅黑"/>
      <w:b/>
      <w:sz w:val="22"/>
      <w:szCs w:val="22"/>
    </w:rPr>
  </w:style>
  <w:style w:type="paragraph" w:customStyle="1" w:styleId="104">
    <w:name w:val="Style1"/>
    <w:basedOn w:val="1"/>
    <w:link w:val="105"/>
    <w:qFormat/>
    <w:uiPriority w:val="0"/>
    <w:pPr>
      <w:spacing w:after="180" w:line="288" w:lineRule="auto"/>
      <w:ind w:firstLine="360"/>
      <w:jc w:val="both"/>
    </w:pPr>
    <w:rPr>
      <w:rFonts w:eastAsia="Malgun Gothic" w:cs="Batang"/>
      <w:sz w:val="20"/>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48"/>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08">
    <w:name w:val="List Paragraph3"/>
    <w:basedOn w:val="1"/>
    <w:qFormat/>
    <w:uiPriority w:val="99"/>
    <w:pPr>
      <w:ind w:firstLine="420" w:firstLineChars="200"/>
    </w:pPr>
  </w:style>
  <w:style w:type="paragraph" w:customStyle="1" w:styleId="109">
    <w:name w:val="B3"/>
    <w:basedOn w:val="11"/>
    <w:qFormat/>
    <w:uiPriority w:val="0"/>
    <w:pPr>
      <w:spacing w:after="180" w:line="240" w:lineRule="auto"/>
      <w:ind w:left="1135" w:leftChars="0" w:hanging="284" w:firstLineChars="0"/>
      <w:contextualSpacing w:val="0"/>
    </w:pPr>
    <w:rPr>
      <w:rFonts w:eastAsia="MS Mincho"/>
      <w:sz w:val="20"/>
      <w:szCs w:val="20"/>
      <w:lang w:val="en-GB" w:eastAsia="en-US"/>
    </w:rPr>
  </w:style>
  <w:style w:type="paragraph" w:customStyle="1" w:styleId="110">
    <w:name w:val="B2"/>
    <w:basedOn w:val="1"/>
    <w:qFormat/>
    <w:uiPriority w:val="0"/>
    <w:pPr>
      <w:ind w:left="851" w:hanging="284"/>
    </w:pPr>
    <w:rPr>
      <w:lang w:val="zh-CN"/>
    </w:rPr>
  </w:style>
  <w:style w:type="paragraph" w:customStyle="1" w:styleId="111">
    <w:name w:val="B4"/>
    <w:basedOn w:val="1"/>
    <w:qFormat/>
    <w:uiPriority w:val="0"/>
    <w:pPr>
      <w:ind w:left="1418" w:hanging="284"/>
    </w:pPr>
  </w:style>
  <w:style w:type="paragraph" w:customStyle="1" w:styleId="112">
    <w:name w:val="TAN"/>
    <w:basedOn w:val="42"/>
    <w:qFormat/>
    <w:uiPriority w:val="0"/>
    <w:pPr>
      <w:ind w:left="851" w:hanging="851"/>
    </w:pPr>
  </w:style>
  <w:style w:type="paragraph" w:customStyle="1" w:styleId="113">
    <w:name w:val="References"/>
    <w:basedOn w:val="1"/>
    <w:qFormat/>
    <w:uiPriority w:val="0"/>
    <w:pPr>
      <w:numPr>
        <w:ilvl w:val="0"/>
        <w:numId w:val="5"/>
      </w:numPr>
      <w:snapToGrid w:val="0"/>
      <w:spacing w:after="60"/>
    </w:pPr>
    <w:rPr>
      <w:szCs w:val="16"/>
    </w:rPr>
  </w:style>
  <w:style w:type="paragraph" w:customStyle="1" w:styleId="114">
    <w:name w:val="03_Proposal"/>
    <w:basedOn w:val="115"/>
    <w:qFormat/>
    <w:uiPriority w:val="0"/>
    <w:rPr>
      <w:b/>
      <w:i w:val="0"/>
      <w:iCs w:val="0"/>
    </w:rPr>
  </w:style>
  <w:style w:type="paragraph" w:customStyle="1" w:styleId="115">
    <w:name w:val="04_Proposal1"/>
    <w:basedOn w:val="1"/>
    <w:qFormat/>
    <w:uiPriority w:val="0"/>
    <w:rPr>
      <w:bCs/>
      <w:i/>
      <w:iCs/>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6.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15.wmf"/><Relationship Id="rId17" Type="http://schemas.openxmlformats.org/officeDocument/2006/relationships/image" Target="media/image14.wmf"/><Relationship Id="rId16" Type="http://schemas.openxmlformats.org/officeDocument/2006/relationships/image" Target="media/image13.wmf"/><Relationship Id="rId15" Type="http://schemas.openxmlformats.org/officeDocument/2006/relationships/image" Target="media/image12.wmf"/><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B97347-1CAB-417D-875B-1F2CAFCAF39D}">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10</Pages>
  <Words>4320</Words>
  <Characters>24629</Characters>
  <Lines>205</Lines>
  <Paragraphs>57</Paragraphs>
  <TotalTime>2</TotalTime>
  <ScaleCrop>false</ScaleCrop>
  <LinksUpToDate>false</LinksUpToDate>
  <CharactersWithSpaces>28892</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2019-04-26T09:18:00Z</dcterms:created>
  <dc:creator>ZTE</dc:creator>
  <cp:lastModifiedBy>ZTE</cp:lastModifiedBy>
  <dcterms:modified xsi:type="dcterms:W3CDTF">2020-05-15T07:27:51Z</dcterms:modified>
  <dc:title>3GPP TSG-RAN WG1</dc:title>
  <cp:revision>284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